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BFC44" w14:textId="1BBE833F" w:rsidR="001B5BDD" w:rsidRDefault="001B5BDD" w:rsidP="001B5B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3C1989">
        <w:rPr>
          <w:b/>
          <w:i/>
          <w:noProof/>
          <w:sz w:val="28"/>
        </w:rPr>
        <w:t>231508</w:t>
      </w:r>
    </w:p>
    <w:p w14:paraId="052980E4" w14:textId="6ACF532A" w:rsidR="001B5BDD" w:rsidRPr="00872560" w:rsidRDefault="001B5BDD" w:rsidP="001B5BDD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>(</w:t>
      </w:r>
      <w:r w:rsidR="003C1989">
        <w:rPr>
          <w:rFonts w:eastAsia="Batang" w:cs="Arial"/>
          <w:lang w:eastAsia="zh-CN"/>
        </w:rPr>
        <w:t>merger</w:t>
      </w:r>
      <w:r w:rsidR="003C1989" w:rsidRPr="006C2E80">
        <w:rPr>
          <w:rFonts w:eastAsia="Batang" w:cs="Arial"/>
          <w:lang w:eastAsia="zh-CN"/>
        </w:rPr>
        <w:t xml:space="preserve"> </w:t>
      </w:r>
      <w:r w:rsidRPr="006C2E80">
        <w:rPr>
          <w:rFonts w:eastAsia="Batang" w:cs="Arial"/>
          <w:lang w:eastAsia="zh-CN"/>
        </w:rPr>
        <w:t xml:space="preserve">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3C1989">
        <w:rPr>
          <w:rFonts w:eastAsia="Batang" w:cs="Arial"/>
          <w:lang w:eastAsia="zh-CN"/>
        </w:rPr>
        <w:t>230852 and S3-231037</w:t>
      </w:r>
      <w:r w:rsidRPr="006C2E80">
        <w:rPr>
          <w:rFonts w:eastAsia="Batang" w:cs="Arial"/>
          <w:lang w:eastAsia="zh-CN"/>
        </w:rPr>
        <w:t>)</w:t>
      </w:r>
    </w:p>
    <w:p w14:paraId="2442698C" w14:textId="77777777" w:rsidR="00B771B9" w:rsidRDefault="00B771B9" w:rsidP="00B771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2D7D4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  <w:r w:rsidR="003C1989">
        <w:rPr>
          <w:rFonts w:ascii="Arial" w:hAnsi="Arial"/>
          <w:b/>
          <w:lang w:val="en-US"/>
        </w:rPr>
        <w:t>, LG Electronics</w:t>
      </w:r>
    </w:p>
    <w:p w14:paraId="4D0439B7" w14:textId="77777777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10BD2" w:rsidRPr="00910BD2">
        <w:rPr>
          <w:rFonts w:ascii="Arial" w:hAnsi="Arial" w:cs="Arial"/>
          <w:b/>
        </w:rPr>
        <w:t xml:space="preserve">New solution </w:t>
      </w:r>
      <w:r w:rsidR="00365B61">
        <w:rPr>
          <w:rFonts w:ascii="Arial" w:hAnsi="Arial" w:cs="Arial"/>
          <w:b/>
        </w:rPr>
        <w:t>to KI#</w:t>
      </w:r>
      <w:r w:rsidR="00513EE2">
        <w:rPr>
          <w:rFonts w:ascii="Arial" w:hAnsi="Arial" w:cs="Arial"/>
          <w:b/>
        </w:rPr>
        <w:t>3</w:t>
      </w:r>
    </w:p>
    <w:p w14:paraId="3627018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172DFB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65B61" w:rsidRPr="00365B61">
        <w:rPr>
          <w:rFonts w:ascii="Arial" w:hAnsi="Arial"/>
          <w:b/>
        </w:rPr>
        <w:t xml:space="preserve"> </w:t>
      </w:r>
      <w:r w:rsidR="00365B61" w:rsidRPr="003521B2">
        <w:rPr>
          <w:rFonts w:ascii="Arial" w:hAnsi="Arial"/>
          <w:b/>
        </w:rPr>
        <w:t>FS_eNS_Ph3</w:t>
      </w:r>
    </w:p>
    <w:p w14:paraId="7EFDBF2E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79C3507" w14:textId="77777777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BE6481">
        <w:rPr>
          <w:b/>
          <w:i/>
        </w:rPr>
        <w:t>new KI proposal</w:t>
      </w:r>
      <w:r w:rsidRPr="005F1FA3">
        <w:rPr>
          <w:b/>
          <w:i/>
        </w:rPr>
        <w:t xml:space="preserve"> to </w:t>
      </w:r>
      <w:r w:rsidR="006407B7" w:rsidRPr="005F1FA3">
        <w:rPr>
          <w:b/>
          <w:i/>
        </w:rPr>
        <w:t>eNS</w:t>
      </w:r>
      <w:r w:rsidR="005E3D89">
        <w:rPr>
          <w:b/>
          <w:i/>
        </w:rPr>
        <w:t>3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6EAB4E5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CE96906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616EEA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71839B1" w14:textId="77777777" w:rsidR="00845FF4" w:rsidRDefault="00845FF4" w:rsidP="00305AC7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EB3DB5">
        <w:rPr>
          <w:lang w:eastAsia="zh-CN"/>
        </w:rPr>
        <w:t>a new solution to th</w:t>
      </w:r>
      <w:r w:rsidR="00613382">
        <w:rPr>
          <w:lang w:eastAsia="zh-CN"/>
        </w:rPr>
        <w:t xml:space="preserve">e </w:t>
      </w:r>
      <w:r w:rsidR="000E0631" w:rsidRPr="000E0631">
        <w:rPr>
          <w:lang w:eastAsia="zh-CN"/>
        </w:rPr>
        <w:t xml:space="preserve">key issue </w:t>
      </w:r>
      <w:r w:rsidR="008020FA">
        <w:rPr>
          <w:lang w:eastAsia="zh-CN"/>
        </w:rPr>
        <w:t>3</w:t>
      </w:r>
      <w:r w:rsidR="00424122">
        <w:rPr>
          <w:lang w:eastAsia="zh-CN"/>
        </w:rPr>
        <w:t xml:space="preserve">. </w:t>
      </w:r>
    </w:p>
    <w:p w14:paraId="776A2F5D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FA7EA90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27DE5FD2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190EB609" w14:textId="47983D84" w:rsidR="00E63AEB" w:rsidRDefault="00E63AEB" w:rsidP="00E63AEB">
      <w:pPr>
        <w:pStyle w:val="Heading2"/>
        <w:rPr>
          <w:ins w:id="0" w:author="Huawei" w:date="2022-11-07T11:17:00Z"/>
        </w:rPr>
      </w:pPr>
      <w:bookmarkStart w:id="1" w:name="scope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bookmarkEnd w:id="1"/>
      <w:ins w:id="8" w:author="Huawei" w:date="2022-11-07T11:17:00Z">
        <w:r>
          <w:t>5.Y</w:t>
        </w:r>
        <w:r>
          <w:tab/>
        </w:r>
      </w:ins>
      <w:ins w:id="9" w:author="Huawei" w:date="2023-02-22T23:59:00Z">
        <w:r w:rsidR="00A07CDD" w:rsidRPr="004F3C96">
          <w:t>Solution</w:t>
        </w:r>
      </w:ins>
      <w:ins w:id="10" w:author="Huawei" w:date="2022-11-07T11:17:00Z">
        <w:r>
          <w:t xml:space="preserve"> #Y: </w:t>
        </w:r>
      </w:ins>
      <w:bookmarkEnd w:id="2"/>
      <w:ins w:id="11" w:author="Huawei" w:date="2023-01-31T19:02:00Z">
        <w:r w:rsidR="00D16C57">
          <w:rPr>
            <w:lang w:eastAsia="zh-CN"/>
          </w:rPr>
          <w:t>V</w:t>
        </w:r>
      </w:ins>
      <w:ins w:id="12" w:author="Huawei" w:date="2023-01-31T18:56:00Z">
        <w:r w:rsidR="00A13698">
          <w:rPr>
            <w:lang w:eastAsia="zh-CN"/>
          </w:rPr>
          <w:t>erif</w:t>
        </w:r>
      </w:ins>
      <w:ins w:id="13" w:author="Huawei" w:date="2023-02-01T09:18:00Z">
        <w:r w:rsidR="0003685C">
          <w:rPr>
            <w:lang w:eastAsia="zh-CN"/>
          </w:rPr>
          <w:t xml:space="preserve">ication </w:t>
        </w:r>
      </w:ins>
      <w:ins w:id="14" w:author="Huawei" w:date="2023-02-01T11:53:00Z">
        <w:r w:rsidR="005D6B44">
          <w:t xml:space="preserve">by </w:t>
        </w:r>
      </w:ins>
      <w:ins w:id="15" w:author="Huawei" w:date="2023-02-01T12:12:00Z">
        <w:r w:rsidR="00601F10">
          <w:t>Primary</w:t>
        </w:r>
      </w:ins>
      <w:ins w:id="16" w:author="Huawei" w:date="2023-02-01T11:53:00Z">
        <w:r w:rsidR="005D6B44">
          <w:t xml:space="preserve"> </w:t>
        </w:r>
      </w:ins>
      <w:ins w:id="17" w:author="Huawei" w:date="2023-02-01T11:54:00Z">
        <w:r w:rsidR="005D6B44">
          <w:t>NSACF</w:t>
        </w:r>
      </w:ins>
      <w:ins w:id="18" w:author="Huawei" w:date="2023-02-01T09:24:00Z">
        <w:r w:rsidR="0003685C">
          <w:t xml:space="preserve"> </w:t>
        </w:r>
      </w:ins>
    </w:p>
    <w:p w14:paraId="646A3A54" w14:textId="77777777" w:rsidR="00E63AEB" w:rsidRDefault="00E63AEB" w:rsidP="00E63AEB">
      <w:pPr>
        <w:pStyle w:val="Heading3"/>
        <w:rPr>
          <w:ins w:id="19" w:author="Huawei" w:date="2022-11-07T11:17:00Z"/>
        </w:rPr>
      </w:pPr>
      <w:bookmarkStart w:id="20" w:name="_Toc107826366"/>
      <w:ins w:id="21" w:author="Huawei" w:date="2022-11-07T11:17:00Z">
        <w:r>
          <w:t>5.Y.1</w:t>
        </w:r>
        <w:r>
          <w:tab/>
        </w:r>
        <w:bookmarkEnd w:id="20"/>
        <w:r>
          <w:t>Introduction</w:t>
        </w:r>
      </w:ins>
    </w:p>
    <w:p w14:paraId="5A4C9828" w14:textId="77777777" w:rsidR="00E63AEB" w:rsidRDefault="00E63AEB" w:rsidP="00E63AEB">
      <w:pPr>
        <w:rPr>
          <w:ins w:id="22" w:author="Huawei" w:date="2022-11-07T11:17:00Z"/>
          <w:lang w:eastAsia="zh-CN"/>
        </w:rPr>
      </w:pPr>
      <w:ins w:id="23" w:author="Huawei" w:date="2022-11-07T11:17:00Z">
        <w:r>
          <w:t>This solution addresses</w:t>
        </w:r>
      </w:ins>
      <w:ins w:id="24" w:author="Huawei" w:date="2022-11-07T11:18:00Z">
        <w:r>
          <w:t xml:space="preserve"> the </w:t>
        </w:r>
      </w:ins>
      <w:ins w:id="25" w:author="Huawei" w:date="2022-11-07T11:17:00Z">
        <w:r>
          <w:t xml:space="preserve">key issue </w:t>
        </w:r>
      </w:ins>
      <w:ins w:id="26" w:author="Huawei" w:date="2023-01-31T19:01:00Z">
        <w:r w:rsidR="00D16C57">
          <w:t>#3</w:t>
        </w:r>
      </w:ins>
      <w:ins w:id="27" w:author="Huawei" w:date="2022-11-07T11:17:00Z">
        <w:r>
          <w:rPr>
            <w:lang w:eastAsia="zh-CN"/>
          </w:rPr>
          <w:t xml:space="preserve">.  </w:t>
        </w:r>
      </w:ins>
    </w:p>
    <w:p w14:paraId="47762919" w14:textId="77777777" w:rsidR="008A39EC" w:rsidRPr="00320611" w:rsidRDefault="00D16C57" w:rsidP="00E63AEB">
      <w:pPr>
        <w:rPr>
          <w:ins w:id="28" w:author="Huawei" w:date="2022-11-07T11:17:00Z"/>
        </w:rPr>
      </w:pPr>
      <w:ins w:id="29" w:author="Huawei" w:date="2023-01-31T19:02:00Z">
        <w:r>
          <w:rPr>
            <w:lang w:eastAsia="zh-CN"/>
          </w:rPr>
          <w:t xml:space="preserve">In this solution, it is proposed </w:t>
        </w:r>
      </w:ins>
      <w:ins w:id="30" w:author="Huawei" w:date="2023-02-13T16:21:00Z">
        <w:r w:rsidR="00151418">
          <w:rPr>
            <w:lang w:eastAsia="zh-CN"/>
          </w:rPr>
          <w:t>that</w:t>
        </w:r>
      </w:ins>
      <w:ins w:id="31" w:author="Huawei" w:date="2023-01-31T19:02:00Z"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Primay</w:t>
        </w:r>
        <w:proofErr w:type="spellEnd"/>
        <w:r>
          <w:rPr>
            <w:lang w:eastAsia="zh-CN"/>
          </w:rPr>
          <w:t xml:space="preserve"> NSACF</w:t>
        </w:r>
      </w:ins>
      <w:ins w:id="32" w:author="Huawei" w:date="2023-01-31T19:09:00Z">
        <w:r>
          <w:rPr>
            <w:lang w:eastAsia="zh-CN"/>
          </w:rPr>
          <w:t xml:space="preserve"> </w:t>
        </w:r>
      </w:ins>
      <w:ins w:id="33" w:author="Huawei" w:date="2023-02-01T12:12:00Z">
        <w:r w:rsidR="00FB5220">
          <w:rPr>
            <w:lang w:eastAsia="zh-CN"/>
          </w:rPr>
          <w:t>at</w:t>
        </w:r>
      </w:ins>
      <w:ins w:id="34" w:author="Huawei" w:date="2023-01-31T19:09:00Z">
        <w:r>
          <w:rPr>
            <w:lang w:eastAsia="zh-CN"/>
          </w:rPr>
          <w:t xml:space="preserve"> </w:t>
        </w:r>
      </w:ins>
      <w:ins w:id="35" w:author="Huawei" w:date="2023-01-31T19:10:00Z">
        <w:r>
          <w:rPr>
            <w:lang w:eastAsia="zh-CN"/>
          </w:rPr>
          <w:t>HPLMN</w:t>
        </w:r>
      </w:ins>
      <w:ins w:id="36" w:author="Huawei" w:date="2023-01-31T19:02:00Z">
        <w:r>
          <w:rPr>
            <w:lang w:eastAsia="zh-CN"/>
          </w:rPr>
          <w:t xml:space="preserve"> </w:t>
        </w:r>
      </w:ins>
      <w:ins w:id="37" w:author="Huawei" w:date="2023-02-13T16:21:00Z">
        <w:r w:rsidR="00151418">
          <w:rPr>
            <w:lang w:eastAsia="zh-CN"/>
          </w:rPr>
          <w:t>should</w:t>
        </w:r>
      </w:ins>
      <w:ins w:id="38" w:author="Huawei" w:date="2023-01-31T19:02:00Z">
        <w:r>
          <w:rPr>
            <w:lang w:eastAsia="zh-CN"/>
          </w:rPr>
          <w:t xml:space="preserve"> verif</w:t>
        </w:r>
      </w:ins>
      <w:ins w:id="39" w:author="Huawei" w:date="2023-01-31T19:03:00Z">
        <w:r>
          <w:rPr>
            <w:lang w:eastAsia="zh-CN"/>
          </w:rPr>
          <w:t xml:space="preserve">y </w:t>
        </w:r>
      </w:ins>
      <w:ins w:id="40" w:author="Huawei" w:date="2023-02-13T16:23:00Z">
        <w:r w:rsidR="00151418">
          <w:rPr>
            <w:lang w:eastAsia="zh-CN"/>
          </w:rPr>
          <w:t xml:space="preserve">UE </w:t>
        </w:r>
        <w:proofErr w:type="spellStart"/>
        <w:r w:rsidR="00151418">
          <w:rPr>
            <w:lang w:eastAsia="zh-CN"/>
          </w:rPr>
          <w:t>registrion</w:t>
        </w:r>
        <w:proofErr w:type="spellEnd"/>
        <w:r w:rsidR="00151418">
          <w:rPr>
            <w:lang w:eastAsia="zh-CN"/>
          </w:rPr>
          <w:t xml:space="preserve"> information or PDU session information in the </w:t>
        </w:r>
      </w:ins>
      <w:ins w:id="41" w:author="Huawei" w:date="2023-02-01T12:13:00Z">
        <w:r w:rsidR="00AB5F95">
          <w:rPr>
            <w:lang w:eastAsia="zh-CN"/>
          </w:rPr>
          <w:t>request</w:t>
        </w:r>
      </w:ins>
      <w:ins w:id="42" w:author="Huawei" w:date="2023-02-13T16:21:00Z">
        <w:r w:rsidR="00151418">
          <w:rPr>
            <w:lang w:eastAsia="zh-CN"/>
          </w:rPr>
          <w:t>s</w:t>
        </w:r>
      </w:ins>
      <w:ins w:id="43" w:author="Huawei" w:date="2023-02-01T12:13:00Z">
        <w:r w:rsidR="00AB5F95">
          <w:rPr>
            <w:lang w:eastAsia="zh-CN"/>
          </w:rPr>
          <w:t xml:space="preserve"> from</w:t>
        </w:r>
        <w:r w:rsidR="00AB5F95">
          <w:t xml:space="preserve"> the VPLMN NSACF (</w:t>
        </w:r>
        <w:proofErr w:type="spellStart"/>
        <w:r w:rsidR="00AB5F95">
          <w:t>vPLMN</w:t>
        </w:r>
        <w:proofErr w:type="spellEnd"/>
        <w:r w:rsidR="00AB5F95">
          <w:t>)</w:t>
        </w:r>
      </w:ins>
      <w:ins w:id="44" w:author="Huawei" w:date="2023-02-13T16:23:00Z">
        <w:r w:rsidR="00151418">
          <w:t xml:space="preserve">. </w:t>
        </w:r>
      </w:ins>
      <w:ins w:id="45" w:author="Huawei" w:date="2023-02-22T20:49:00Z">
        <w:r w:rsidR="008A39EC" w:rsidRPr="005B0D77">
          <w:rPr>
            <w:rFonts w:eastAsia="Malgun Gothic"/>
            <w:lang w:eastAsia="ko-KR"/>
          </w:rPr>
          <w:t>The proposed solution supports NSAC procedure with security</w:t>
        </w:r>
        <w:r w:rsidR="008A39EC">
          <w:rPr>
            <w:rFonts w:eastAsia="Malgun Gothic"/>
            <w:lang w:eastAsia="ko-KR"/>
          </w:rPr>
          <w:t xml:space="preserve"> enhancement</w:t>
        </w:r>
        <w:r w:rsidR="008A39EC" w:rsidRPr="005B0D77">
          <w:rPr>
            <w:rFonts w:eastAsia="Malgun Gothic"/>
            <w:lang w:eastAsia="ko-KR"/>
          </w:rPr>
          <w:t xml:space="preserve"> </w:t>
        </w:r>
        <w:r w:rsidR="008A39EC">
          <w:rPr>
            <w:rFonts w:eastAsia="Malgun Gothic"/>
            <w:lang w:eastAsia="ko-KR"/>
          </w:rPr>
          <w:t>l</w:t>
        </w:r>
        <w:r w:rsidR="008A39EC" w:rsidRPr="005B0D77">
          <w:rPr>
            <w:rFonts w:eastAsia="Malgun Gothic"/>
            <w:lang w:eastAsia="ko-KR"/>
          </w:rPr>
          <w:t>inking increased home control.</w:t>
        </w:r>
      </w:ins>
    </w:p>
    <w:p w14:paraId="1B137382" w14:textId="77777777" w:rsidR="00E63AEB" w:rsidRDefault="00E63AEB" w:rsidP="00E63AEB">
      <w:pPr>
        <w:pStyle w:val="Heading3"/>
        <w:rPr>
          <w:ins w:id="46" w:author="Huawei" w:date="2022-11-07T11:17:00Z"/>
        </w:rPr>
      </w:pPr>
      <w:bookmarkStart w:id="47" w:name="_Toc107826380"/>
      <w:bookmarkEnd w:id="3"/>
      <w:bookmarkEnd w:id="4"/>
      <w:bookmarkEnd w:id="5"/>
      <w:bookmarkEnd w:id="6"/>
      <w:bookmarkEnd w:id="7"/>
      <w:ins w:id="48" w:author="Huawei" w:date="2022-11-07T11:17:00Z">
        <w:r w:rsidRPr="00075B63">
          <w:t>5.Y.2</w:t>
        </w:r>
        <w:r w:rsidRPr="00075B63">
          <w:tab/>
          <w:t>Solution details</w:t>
        </w:r>
        <w:bookmarkEnd w:id="47"/>
      </w:ins>
    </w:p>
    <w:p w14:paraId="54430A62" w14:textId="77777777" w:rsidR="008A39EC" w:rsidRDefault="008A39EC" w:rsidP="008A39EC">
      <w:pPr>
        <w:rPr>
          <w:ins w:id="49" w:author="Huawei" w:date="2023-02-22T20:52:00Z"/>
          <w:rFonts w:eastAsia="Malgun Gothic"/>
          <w:lang w:eastAsia="ko-KR"/>
        </w:rPr>
      </w:pPr>
      <w:ins w:id="50" w:author="Huawei" w:date="2023-02-22T20:52:00Z">
        <w:r>
          <w:rPr>
            <w:rFonts w:eastAsia="Malgun Gothic"/>
            <w:lang w:eastAsia="ko-KR"/>
          </w:rPr>
          <w:t xml:space="preserve">In a roaming scenario, multiple and hierarchical NSACFs can be deployed over different PLMNs to support NSAC in multiple areas. And the primary NSACF can be deployed in the HPLMN </w:t>
        </w:r>
      </w:ins>
      <w:ins w:id="51" w:author="Huawei" w:date="2023-02-22T20:53:00Z">
        <w:r>
          <w:rPr>
            <w:rFonts w:eastAsia="Malgun Gothic"/>
            <w:lang w:eastAsia="ko-KR"/>
          </w:rPr>
          <w:t>whereas</w:t>
        </w:r>
      </w:ins>
      <w:ins w:id="52" w:author="Huawei" w:date="2023-02-22T20:52:00Z">
        <w:r>
          <w:rPr>
            <w:rFonts w:eastAsia="Malgun Gothic"/>
            <w:lang w:eastAsia="ko-KR"/>
          </w:rPr>
          <w:t xml:space="preserve"> local/distributed NSACF</w:t>
        </w:r>
      </w:ins>
      <w:ins w:id="53" w:author="Huawei" w:date="2023-02-22T20:53:00Z">
        <w:r>
          <w:rPr>
            <w:rFonts w:eastAsia="Malgun Gothic"/>
            <w:lang w:eastAsia="ko-KR"/>
          </w:rPr>
          <w:t>s</w:t>
        </w:r>
      </w:ins>
      <w:ins w:id="54" w:author="Huawei" w:date="2023-02-22T20:52:00Z">
        <w:r>
          <w:rPr>
            <w:rFonts w:eastAsia="Malgun Gothic"/>
            <w:lang w:eastAsia="ko-KR"/>
          </w:rPr>
          <w:t xml:space="preserve"> can be deployed in the VPLMN.</w:t>
        </w:r>
      </w:ins>
    </w:p>
    <w:p w14:paraId="2AF2285F" w14:textId="77777777" w:rsidR="00E63AEB" w:rsidRDefault="009B7D05" w:rsidP="00E63AEB">
      <w:pPr>
        <w:rPr>
          <w:ins w:id="55" w:author="Huawei" w:date="2022-11-07T11:17:00Z"/>
          <w:lang w:eastAsia="zh-CN"/>
        </w:rPr>
      </w:pPr>
      <w:ins w:id="56" w:author="Huawei" w:date="2023-01-31T12:30:00Z">
        <w:r>
          <w:rPr>
            <w:lang w:eastAsia="zh-CN"/>
          </w:rPr>
          <w:t>With reference to figure 5.Y.2-1</w:t>
        </w:r>
      </w:ins>
      <w:ins w:id="57" w:author="Huawei" w:date="2023-01-31T12:31:00Z">
        <w:r>
          <w:rPr>
            <w:lang w:eastAsia="zh-CN"/>
          </w:rPr>
          <w:t>, t</w:t>
        </w:r>
      </w:ins>
      <w:ins w:id="58" w:author="Huawei" w:date="2022-11-07T11:17:00Z">
        <w:r w:rsidR="00E63AEB">
          <w:rPr>
            <w:lang w:eastAsia="zh-CN"/>
          </w:rPr>
          <w:t>he steps of the solution are described as follows</w:t>
        </w:r>
      </w:ins>
      <w:ins w:id="59" w:author="Huawei" w:date="2023-01-31T12:31:00Z">
        <w:r>
          <w:rPr>
            <w:lang w:eastAsia="zh-CN"/>
          </w:rPr>
          <w:t xml:space="preserve">: </w:t>
        </w:r>
      </w:ins>
      <w:ins w:id="60" w:author="Huawei" w:date="2022-11-07T11:17:00Z">
        <w:r w:rsidR="00E63AEB">
          <w:rPr>
            <w:lang w:eastAsia="zh-CN"/>
          </w:rPr>
          <w:t xml:space="preserve"> </w:t>
        </w:r>
        <w:r w:rsidR="00E63AEB">
          <w:t xml:space="preserve"> </w:t>
        </w:r>
        <w:r w:rsidR="00E63AEB" w:rsidRPr="00E303B4">
          <w:rPr>
            <w:lang w:eastAsia="zh-CN"/>
          </w:rPr>
          <w:t xml:space="preserve"> </w:t>
        </w:r>
      </w:ins>
    </w:p>
    <w:p w14:paraId="27038507" w14:textId="77777777" w:rsidR="00633641" w:rsidRDefault="008A639B" w:rsidP="008A639B">
      <w:pPr>
        <w:pStyle w:val="B1"/>
        <w:ind w:left="0" w:firstLine="0"/>
        <w:rPr>
          <w:ins w:id="61" w:author="Huawei" w:date="2023-02-01T11:58:00Z"/>
          <w:noProof/>
        </w:rPr>
      </w:pPr>
      <w:ins w:id="62" w:author="Huawei" w:date="2023-02-01T11:58:00Z">
        <w:r>
          <w:rPr>
            <w:noProof/>
          </w:rPr>
          <w:t>1-2)</w:t>
        </w:r>
      </w:ins>
      <w:ins w:id="63" w:author="Huawei" w:date="2023-02-01T11:59:00Z">
        <w:r>
          <w:rPr>
            <w:noProof/>
          </w:rPr>
          <w:t xml:space="preserve"> </w:t>
        </w:r>
      </w:ins>
      <w:ins w:id="64" w:author="Huawei" w:date="2022-11-07T11:17:00Z">
        <w:r w:rsidR="00E63AEB">
          <w:rPr>
            <w:noProof/>
          </w:rPr>
          <w:t xml:space="preserve">The </w:t>
        </w:r>
      </w:ins>
      <w:ins w:id="65" w:author="Huawei" w:date="2023-02-01T11:55:00Z">
        <w:r>
          <w:rPr>
            <w:noProof/>
          </w:rPr>
          <w:t>AMF or SMF triggers the availability check and update (ACU) procedure</w:t>
        </w:r>
      </w:ins>
      <w:ins w:id="66" w:author="Huawei" w:date="2023-02-01T11:59:00Z">
        <w:r>
          <w:rPr>
            <w:noProof/>
          </w:rPr>
          <w:t xml:space="preserve"> and sends the update request to vNSACF</w:t>
        </w:r>
      </w:ins>
      <w:ins w:id="67" w:author="Huawei" w:date="2023-02-01T11:55:00Z">
        <w:r>
          <w:rPr>
            <w:noProof/>
          </w:rPr>
          <w:t xml:space="preserve"> as </w:t>
        </w:r>
      </w:ins>
      <w:ins w:id="68" w:author="Huawei" w:date="2023-02-01T11:57:00Z">
        <w:r>
          <w:rPr>
            <w:noProof/>
          </w:rPr>
          <w:t xml:space="preserve">described </w:t>
        </w:r>
      </w:ins>
      <w:ins w:id="69" w:author="Huawei" w:date="2023-02-01T11:55:00Z">
        <w:r>
          <w:rPr>
            <w:noProof/>
          </w:rPr>
          <w:t>in TS23</w:t>
        </w:r>
      </w:ins>
      <w:ins w:id="70" w:author="Huawei" w:date="2023-02-01T11:56:00Z">
        <w:r>
          <w:rPr>
            <w:noProof/>
          </w:rPr>
          <w:t>.502</w:t>
        </w:r>
      </w:ins>
      <w:ins w:id="71" w:author="Huawei" w:date="2023-02-13T16:26:00Z">
        <w:r w:rsidR="00D77795">
          <w:rPr>
            <w:noProof/>
          </w:rPr>
          <w:t xml:space="preserve"> [</w:t>
        </w:r>
        <w:r w:rsidR="00D77795" w:rsidRPr="00D77795">
          <w:rPr>
            <w:noProof/>
            <w:highlight w:val="cyan"/>
          </w:rPr>
          <w:t>x</w:t>
        </w:r>
        <w:r w:rsidR="00D77795">
          <w:rPr>
            <w:noProof/>
          </w:rPr>
          <w:t>]</w:t>
        </w:r>
      </w:ins>
      <w:ins w:id="72" w:author="Huawei" w:date="2023-02-01T11:56:00Z">
        <w:r>
          <w:rPr>
            <w:noProof/>
          </w:rPr>
          <w:t xml:space="preserve">. </w:t>
        </w:r>
      </w:ins>
    </w:p>
    <w:p w14:paraId="4D132014" w14:textId="77777777" w:rsidR="008A639B" w:rsidRDefault="008A639B" w:rsidP="008A639B">
      <w:pPr>
        <w:pStyle w:val="B1"/>
        <w:ind w:left="0" w:firstLine="0"/>
        <w:rPr>
          <w:ins w:id="73" w:author="Huawei" w:date="2023-02-01T12:00:00Z"/>
          <w:noProof/>
        </w:rPr>
      </w:pPr>
      <w:ins w:id="74" w:author="Huawei" w:date="2023-02-01T11:59:00Z">
        <w:r>
          <w:rPr>
            <w:noProof/>
          </w:rPr>
          <w:t>3)</w:t>
        </w:r>
      </w:ins>
      <w:ins w:id="75" w:author="Huawei" w:date="2023-02-01T12:00:00Z">
        <w:r>
          <w:rPr>
            <w:noProof/>
          </w:rPr>
          <w:t xml:space="preserve"> vNSACF performs the </w:t>
        </w:r>
      </w:ins>
      <w:ins w:id="76" w:author="Huawei" w:date="2023-02-13T16:23:00Z">
        <w:r w:rsidR="00D77795">
          <w:rPr>
            <w:noProof/>
          </w:rPr>
          <w:t>ACU pro</w:t>
        </w:r>
      </w:ins>
      <w:ins w:id="77" w:author="Huawei" w:date="2023-02-13T16:24:00Z">
        <w:r w:rsidR="00D77795">
          <w:rPr>
            <w:noProof/>
          </w:rPr>
          <w:t>cedure</w:t>
        </w:r>
      </w:ins>
      <w:ins w:id="78" w:author="Huawei" w:date="2023-02-01T12:00:00Z">
        <w:r>
          <w:rPr>
            <w:noProof/>
          </w:rPr>
          <w:t xml:space="preserve"> against its local quota. </w:t>
        </w:r>
      </w:ins>
    </w:p>
    <w:p w14:paraId="71C2847E" w14:textId="77777777" w:rsidR="008A639B" w:rsidRDefault="008A639B" w:rsidP="008A639B">
      <w:pPr>
        <w:pStyle w:val="B1"/>
        <w:ind w:left="0" w:firstLine="0"/>
        <w:rPr>
          <w:ins w:id="79" w:author="Huawei" w:date="2023-02-01T12:14:00Z"/>
          <w:noProof/>
        </w:rPr>
      </w:pPr>
      <w:ins w:id="80" w:author="Huawei" w:date="2023-02-01T12:00:00Z">
        <w:r>
          <w:rPr>
            <w:noProof/>
          </w:rPr>
          <w:t xml:space="preserve">4) </w:t>
        </w:r>
      </w:ins>
      <w:ins w:id="81" w:author="Huawei" w:date="2023-02-01T12:10:00Z">
        <w:r w:rsidR="00601F10">
          <w:rPr>
            <w:noProof/>
          </w:rPr>
          <w:t xml:space="preserve">Based on </w:t>
        </w:r>
      </w:ins>
      <w:ins w:id="82" w:author="Huawei" w:date="2023-02-01T12:13:00Z">
        <w:r w:rsidR="00AB5F95">
          <w:rPr>
            <w:noProof/>
          </w:rPr>
          <w:t xml:space="preserve">the </w:t>
        </w:r>
      </w:ins>
      <w:ins w:id="83" w:author="Huawei" w:date="2023-02-01T12:11:00Z">
        <w:r w:rsidR="00601F10">
          <w:rPr>
            <w:noProof/>
          </w:rPr>
          <w:t xml:space="preserve">local </w:t>
        </w:r>
      </w:ins>
      <w:ins w:id="84" w:author="Huawei" w:date="2023-02-01T12:10:00Z">
        <w:r w:rsidR="00601F10">
          <w:rPr>
            <w:noProof/>
          </w:rPr>
          <w:t xml:space="preserve">configuration, vNSACF may send </w:t>
        </w:r>
      </w:ins>
      <w:ins w:id="85" w:author="Huawei" w:date="2023-02-13T16:24:00Z">
        <w:r w:rsidR="00D77795">
          <w:rPr>
            <w:noProof/>
          </w:rPr>
          <w:t>an</w:t>
        </w:r>
      </w:ins>
      <w:ins w:id="86" w:author="Huawei" w:date="2023-02-01T12:10:00Z">
        <w:r w:rsidR="00601F10">
          <w:rPr>
            <w:noProof/>
          </w:rPr>
          <w:t xml:space="preserve"> </w:t>
        </w:r>
      </w:ins>
      <w:ins w:id="87" w:author="Huawei" w:date="2023-02-01T12:11:00Z">
        <w:r w:rsidR="00601F10">
          <w:rPr>
            <w:noProof/>
          </w:rPr>
          <w:t xml:space="preserve">update request to the home NSACF (hNSACF) </w:t>
        </w:r>
      </w:ins>
      <w:ins w:id="88" w:author="Huawei" w:date="2023-02-01T12:14:00Z">
        <w:r w:rsidR="00AB5F95">
          <w:rPr>
            <w:noProof/>
          </w:rPr>
          <w:t xml:space="preserve">for verfication or availability check and update. </w:t>
        </w:r>
      </w:ins>
    </w:p>
    <w:p w14:paraId="4E61BED3" w14:textId="77777777" w:rsidR="00AB5F95" w:rsidRDefault="00AB5F95" w:rsidP="008A639B">
      <w:pPr>
        <w:pStyle w:val="B1"/>
        <w:ind w:left="0" w:firstLine="0"/>
        <w:rPr>
          <w:ins w:id="89" w:author="Huawei" w:date="2023-02-22T20:53:00Z"/>
          <w:noProof/>
        </w:rPr>
      </w:pPr>
      <w:ins w:id="90" w:author="Huawei" w:date="2023-02-01T12:14:00Z">
        <w:r>
          <w:rPr>
            <w:noProof/>
          </w:rPr>
          <w:t xml:space="preserve">5) </w:t>
        </w:r>
      </w:ins>
      <w:ins w:id="91" w:author="Huawei" w:date="2023-02-01T12:15:00Z">
        <w:r>
          <w:rPr>
            <w:noProof/>
          </w:rPr>
          <w:t>The primary NSACF should verify the v</w:t>
        </w:r>
      </w:ins>
      <w:ins w:id="92" w:author="Huawei" w:date="2023-02-01T12:16:00Z">
        <w:r>
          <w:rPr>
            <w:noProof/>
          </w:rPr>
          <w:t>alidity of the informaiton carried</w:t>
        </w:r>
      </w:ins>
      <w:ins w:id="93" w:author="Huawei" w:date="2023-02-01T12:15:00Z">
        <w:r>
          <w:rPr>
            <w:noProof/>
          </w:rPr>
          <w:t xml:space="preserve"> in the update request before perform</w:t>
        </w:r>
      </w:ins>
      <w:ins w:id="94" w:author="Huawei" w:date="2023-02-01T12:16:00Z">
        <w:r>
          <w:rPr>
            <w:noProof/>
          </w:rPr>
          <w:t xml:space="preserve">ing the availability check and update procedure. </w:t>
        </w:r>
      </w:ins>
      <w:ins w:id="95" w:author="Huawei" w:date="2023-02-01T12:17:00Z">
        <w:r>
          <w:rPr>
            <w:noProof/>
          </w:rPr>
          <w:t>If the update request carries UE requistrion information or PDU session information</w:t>
        </w:r>
      </w:ins>
      <w:ins w:id="96" w:author="Huawei" w:date="2023-02-01T12:19:00Z">
        <w:r>
          <w:rPr>
            <w:noProof/>
          </w:rPr>
          <w:t xml:space="preserve"> for an S-NSSAI</w:t>
        </w:r>
      </w:ins>
      <w:ins w:id="97" w:author="Huawei" w:date="2023-02-01T12:18:00Z">
        <w:r>
          <w:rPr>
            <w:noProof/>
          </w:rPr>
          <w:t xml:space="preserve">, the Primary NSACF can verify through UDM/UDR whether the UE has registered in the </w:t>
        </w:r>
      </w:ins>
      <w:ins w:id="98" w:author="Huawei" w:date="2023-02-01T12:20:00Z">
        <w:r>
          <w:rPr>
            <w:noProof/>
          </w:rPr>
          <w:t>v</w:t>
        </w:r>
      </w:ins>
      <w:ins w:id="99" w:author="Huawei" w:date="2023-02-01T12:18:00Z">
        <w:r>
          <w:rPr>
            <w:noProof/>
          </w:rPr>
          <w:t>PLMN</w:t>
        </w:r>
      </w:ins>
      <w:ins w:id="100" w:author="Huawei" w:date="2023-02-01T12:19:00Z">
        <w:r>
          <w:rPr>
            <w:noProof/>
          </w:rPr>
          <w:t xml:space="preserve"> </w:t>
        </w:r>
      </w:ins>
      <w:ins w:id="101" w:author="Huawei" w:date="2023-02-13T16:25:00Z">
        <w:r w:rsidR="00D77795">
          <w:rPr>
            <w:noProof/>
          </w:rPr>
          <w:t>or</w:t>
        </w:r>
      </w:ins>
      <w:ins w:id="102" w:author="Huawei" w:date="2023-02-01T12:19:00Z">
        <w:r>
          <w:rPr>
            <w:noProof/>
          </w:rPr>
          <w:t xml:space="preserve"> </w:t>
        </w:r>
      </w:ins>
      <w:ins w:id="103" w:author="Huawei" w:date="2023-02-01T12:20:00Z">
        <w:r>
          <w:rPr>
            <w:noProof/>
          </w:rPr>
          <w:t xml:space="preserve">whether the UE is a legitimate </w:t>
        </w:r>
      </w:ins>
      <w:ins w:id="104" w:author="Huawei" w:date="2023-02-01T12:19:00Z">
        <w:r>
          <w:rPr>
            <w:noProof/>
          </w:rPr>
          <w:t xml:space="preserve">subscriber of the </w:t>
        </w:r>
      </w:ins>
      <w:ins w:id="105" w:author="Huawei" w:date="2023-02-01T12:20:00Z">
        <w:r>
          <w:rPr>
            <w:noProof/>
          </w:rPr>
          <w:t>S-NSSAI</w:t>
        </w:r>
      </w:ins>
      <w:ins w:id="106" w:author="Huawei" w:date="2023-02-01T12:19:00Z">
        <w:r>
          <w:rPr>
            <w:noProof/>
          </w:rPr>
          <w:t xml:space="preserve">. </w:t>
        </w:r>
      </w:ins>
      <w:ins w:id="107" w:author="Huawei" w:date="2023-02-01T12:22:00Z">
        <w:r>
          <w:rPr>
            <w:noProof/>
          </w:rPr>
          <w:t xml:space="preserve">The </w:t>
        </w:r>
      </w:ins>
      <w:ins w:id="108" w:author="Huawei" w:date="2023-02-13T16:25:00Z">
        <w:r w:rsidR="00D77795">
          <w:rPr>
            <w:noProof/>
          </w:rPr>
          <w:t>ACU</w:t>
        </w:r>
      </w:ins>
      <w:ins w:id="109" w:author="Huawei" w:date="2023-02-01T12:22:00Z">
        <w:r>
          <w:rPr>
            <w:noProof/>
          </w:rPr>
          <w:t xml:space="preserve"> procedure will proceed after the </w:t>
        </w:r>
      </w:ins>
      <w:ins w:id="110" w:author="Huawei" w:date="2023-02-01T12:23:00Z">
        <w:r>
          <w:rPr>
            <w:noProof/>
          </w:rPr>
          <w:t xml:space="preserve">verfication is successful. </w:t>
        </w:r>
      </w:ins>
    </w:p>
    <w:p w14:paraId="16E2719B" w14:textId="77777777" w:rsidR="008A39EC" w:rsidRDefault="008A39EC" w:rsidP="008A39EC">
      <w:pPr>
        <w:rPr>
          <w:ins w:id="111" w:author="Huawei" w:date="2023-02-22T20:55:00Z"/>
          <w:rFonts w:eastAsia="Malgun Gothic"/>
          <w:lang w:eastAsia="ko-KR"/>
        </w:rPr>
      </w:pPr>
      <w:ins w:id="112" w:author="Huawei" w:date="2023-02-22T20:53:00Z">
        <w:r>
          <w:rPr>
            <w:noProof/>
          </w:rPr>
          <w:lastRenderedPageBreak/>
          <w:t xml:space="preserve">NOTE: </w:t>
        </w:r>
        <w:r>
          <w:rPr>
            <w:rFonts w:eastAsia="Malgun Gothic"/>
            <w:lang w:eastAsia="ko-KR"/>
          </w:rPr>
          <w:t xml:space="preserve">the </w:t>
        </w:r>
        <w:r>
          <w:rPr>
            <w:rFonts w:eastAsia="Malgun Gothic" w:hint="eastAsia"/>
            <w:lang w:eastAsia="ko-KR"/>
          </w:rPr>
          <w:t>UDM store</w:t>
        </w:r>
      </w:ins>
      <w:ins w:id="113" w:author="Huawei" w:date="2023-02-22T20:54:00Z">
        <w:r>
          <w:rPr>
            <w:rFonts w:eastAsia="Malgun Gothic"/>
            <w:lang w:eastAsia="ko-KR"/>
          </w:rPr>
          <w:t>s</w:t>
        </w:r>
      </w:ins>
      <w:ins w:id="114" w:author="Huawei" w:date="2023-02-22T20:53:00Z">
        <w:r>
          <w:rPr>
            <w:rFonts w:eastAsia="Malgun Gothic" w:hint="eastAsia"/>
            <w:lang w:eastAsia="ko-KR"/>
          </w:rPr>
          <w:t xml:space="preserve"> authentication result</w:t>
        </w:r>
      </w:ins>
      <w:ins w:id="115" w:author="Huawei" w:date="2023-02-22T20:54:00Z">
        <w:r>
          <w:rPr>
            <w:rFonts w:eastAsia="Malgun Gothic"/>
            <w:lang w:eastAsia="ko-KR"/>
          </w:rPr>
          <w:t>s</w:t>
        </w:r>
      </w:ins>
      <w:ins w:id="116" w:author="Huawei" w:date="2023-02-22T20:53:00Z">
        <w:r>
          <w:rPr>
            <w:rFonts w:eastAsia="Malgun Gothic" w:hint="eastAsia"/>
            <w:lang w:eastAsia="ko-KR"/>
          </w:rPr>
          <w:t xml:space="preserve"> of UEs </w:t>
        </w:r>
        <w:r>
          <w:rPr>
            <w:rFonts w:eastAsia="Malgun Gothic"/>
            <w:lang w:eastAsia="ko-KR"/>
          </w:rPr>
          <w:t>after authentication as described in TS 33.501[4].</w:t>
        </w:r>
      </w:ins>
      <w:ins w:id="117" w:author="Huawei" w:date="2023-02-22T20:55:00Z">
        <w:r>
          <w:rPr>
            <w:rFonts w:eastAsia="Malgun Gothic"/>
            <w:lang w:eastAsia="ko-KR"/>
          </w:rPr>
          <w:t xml:space="preserve"> </w:t>
        </w:r>
      </w:ins>
      <w:ins w:id="118" w:author="Huawei" w:date="2023-02-22T20:57:00Z">
        <w:r>
          <w:rPr>
            <w:rFonts w:eastAsia="Malgun Gothic"/>
            <w:lang w:eastAsia="ko-KR"/>
          </w:rPr>
          <w:t>T</w:t>
        </w:r>
      </w:ins>
      <w:ins w:id="119" w:author="Huawei" w:date="2023-02-22T20:55:00Z">
        <w:r>
          <w:rPr>
            <w:rFonts w:eastAsia="Malgun Gothic"/>
            <w:lang w:eastAsia="ko-KR"/>
          </w:rPr>
          <w:t xml:space="preserve">he primary NSACF can distinguish </w:t>
        </w:r>
      </w:ins>
      <w:ins w:id="120" w:author="Huawei" w:date="2023-02-22T20:56:00Z">
        <w:r>
          <w:rPr>
            <w:rFonts w:eastAsia="Malgun Gothic"/>
            <w:lang w:eastAsia="ko-KR"/>
          </w:rPr>
          <w:t>a</w:t>
        </w:r>
      </w:ins>
      <w:ins w:id="121" w:author="Huawei" w:date="2023-02-22T20:55:00Z">
        <w:r>
          <w:rPr>
            <w:rFonts w:eastAsia="Malgun Gothic"/>
            <w:lang w:eastAsia="ko-KR"/>
          </w:rPr>
          <w:t xml:space="preserve"> message is from the local/distributed NSACF in visited network based on the serving network name. </w:t>
        </w:r>
      </w:ins>
      <w:ins w:id="122" w:author="Huawei" w:date="2023-02-22T20:58:00Z">
        <w:r>
          <w:rPr>
            <w:rFonts w:eastAsia="Malgun Gothic"/>
            <w:lang w:eastAsia="ko-KR"/>
          </w:rPr>
          <w:t>T</w:t>
        </w:r>
      </w:ins>
      <w:ins w:id="123" w:author="Huawei" w:date="2023-02-22T20:55:00Z">
        <w:r>
          <w:rPr>
            <w:rFonts w:eastAsia="Malgun Gothic"/>
            <w:lang w:eastAsia="ko-KR"/>
          </w:rPr>
          <w:t>he primary NSACF can request to fetch UE authentication result</w:t>
        </w:r>
      </w:ins>
      <w:ins w:id="124" w:author="Huawei" w:date="2023-02-22T20:58:00Z">
        <w:r>
          <w:rPr>
            <w:rFonts w:eastAsia="Malgun Gothic"/>
            <w:lang w:eastAsia="ko-KR"/>
          </w:rPr>
          <w:t>s</w:t>
        </w:r>
      </w:ins>
      <w:ins w:id="125" w:author="Huawei" w:date="2023-02-22T20:55:00Z">
        <w:r>
          <w:rPr>
            <w:rFonts w:eastAsia="Malgun Gothic"/>
            <w:lang w:eastAsia="ko-KR"/>
          </w:rPr>
          <w:t xml:space="preserve"> to the UDM in </w:t>
        </w:r>
      </w:ins>
      <w:ins w:id="126" w:author="Huawei" w:date="2023-02-22T20:58:00Z">
        <w:r>
          <w:rPr>
            <w:rFonts w:eastAsia="Malgun Gothic"/>
            <w:lang w:eastAsia="ko-KR"/>
          </w:rPr>
          <w:t>HPLMN</w:t>
        </w:r>
      </w:ins>
      <w:ins w:id="127" w:author="Huawei" w:date="2023-02-22T20:55:00Z">
        <w:r>
          <w:rPr>
            <w:rFonts w:eastAsia="Malgun Gothic"/>
            <w:lang w:eastAsia="ko-KR"/>
          </w:rPr>
          <w:t>.</w:t>
        </w:r>
      </w:ins>
    </w:p>
    <w:p w14:paraId="082D0FB1" w14:textId="77777777" w:rsidR="008A39EC" w:rsidRPr="004F3C96" w:rsidRDefault="008A39EC" w:rsidP="004F3C96">
      <w:pPr>
        <w:rPr>
          <w:ins w:id="128" w:author="Huawei" w:date="2023-02-01T12:20:00Z"/>
          <w:rFonts w:eastAsia="Malgun Gothic"/>
          <w:lang w:eastAsia="ko-KR"/>
        </w:rPr>
      </w:pPr>
    </w:p>
    <w:p w14:paraId="43BFBE9C" w14:textId="77777777" w:rsidR="00AB5F95" w:rsidRDefault="00AB5F95" w:rsidP="008A639B">
      <w:pPr>
        <w:pStyle w:val="B1"/>
        <w:ind w:left="0" w:firstLine="0"/>
        <w:rPr>
          <w:ins w:id="129" w:author="Huawei" w:date="2023-02-01T12:24:00Z"/>
          <w:noProof/>
        </w:rPr>
      </w:pPr>
      <w:ins w:id="130" w:author="Huawei" w:date="2023-02-01T12:20:00Z">
        <w:r>
          <w:rPr>
            <w:noProof/>
          </w:rPr>
          <w:t>6) The p</w:t>
        </w:r>
      </w:ins>
      <w:ins w:id="131" w:author="Huawei" w:date="2023-02-01T12:21:00Z">
        <w:r>
          <w:rPr>
            <w:noProof/>
          </w:rPr>
          <w:t>rimay NSACF response</w:t>
        </w:r>
      </w:ins>
      <w:ins w:id="132" w:author="Huawei" w:date="2023-02-13T16:25:00Z">
        <w:r w:rsidR="00D77795">
          <w:rPr>
            <w:noProof/>
          </w:rPr>
          <w:t>s</w:t>
        </w:r>
      </w:ins>
      <w:ins w:id="133" w:author="Huawei" w:date="2023-02-01T12:21:00Z">
        <w:r>
          <w:rPr>
            <w:noProof/>
          </w:rPr>
          <w:t xml:space="preserve"> to the vNSACF</w:t>
        </w:r>
      </w:ins>
      <w:ins w:id="134" w:author="Huawei" w:date="2023-02-01T12:23:00Z">
        <w:r w:rsidR="00035CEC">
          <w:rPr>
            <w:noProof/>
          </w:rPr>
          <w:t xml:space="preserve">. It may provide </w:t>
        </w:r>
      </w:ins>
      <w:ins w:id="135" w:author="Huawei" w:date="2023-02-13T16:25:00Z">
        <w:r w:rsidR="00D77795">
          <w:rPr>
            <w:noProof/>
          </w:rPr>
          <w:t xml:space="preserve">an </w:t>
        </w:r>
      </w:ins>
      <w:ins w:id="136" w:author="Huawei" w:date="2023-02-01T12:23:00Z">
        <w:r w:rsidR="00035CEC">
          <w:rPr>
            <w:noProof/>
          </w:rPr>
          <w:t>updated quota if needed</w:t>
        </w:r>
      </w:ins>
      <w:ins w:id="137" w:author="Huawei" w:date="2023-02-01T12:21:00Z">
        <w:r>
          <w:rPr>
            <w:noProof/>
          </w:rPr>
          <w:t xml:space="preserve">. </w:t>
        </w:r>
      </w:ins>
    </w:p>
    <w:p w14:paraId="2E004130" w14:textId="77777777" w:rsidR="00035CEC" w:rsidRDefault="00035CEC" w:rsidP="008A639B">
      <w:pPr>
        <w:pStyle w:val="B1"/>
        <w:ind w:left="0" w:firstLine="0"/>
        <w:rPr>
          <w:ins w:id="138" w:author="Huawei" w:date="2023-02-01T12:25:00Z"/>
          <w:noProof/>
        </w:rPr>
      </w:pPr>
      <w:ins w:id="139" w:author="Huawei" w:date="2023-02-01T12:24:00Z">
        <w:r>
          <w:rPr>
            <w:noProof/>
          </w:rPr>
          <w:t xml:space="preserve">7) In case quota information is updated, vNSACF should perform </w:t>
        </w:r>
      </w:ins>
      <w:ins w:id="140" w:author="Huawei" w:date="2023-02-13T16:26:00Z">
        <w:r w:rsidR="00D77795">
          <w:rPr>
            <w:noProof/>
          </w:rPr>
          <w:t>ACU</w:t>
        </w:r>
      </w:ins>
      <w:ins w:id="141" w:author="Huawei" w:date="2023-02-01T12:24:00Z">
        <w:r>
          <w:rPr>
            <w:noProof/>
          </w:rPr>
          <w:t xml:space="preserve"> again and update its record</w:t>
        </w:r>
      </w:ins>
      <w:ins w:id="142" w:author="Huawei" w:date="2023-02-13T16:26:00Z">
        <w:r w:rsidR="00D77795">
          <w:rPr>
            <w:noProof/>
          </w:rPr>
          <w:t>s</w:t>
        </w:r>
      </w:ins>
      <w:ins w:id="143" w:author="Huawei" w:date="2023-02-01T12:24:00Z">
        <w:r>
          <w:rPr>
            <w:noProof/>
          </w:rPr>
          <w:t xml:space="preserve"> accordingly</w:t>
        </w:r>
      </w:ins>
      <w:ins w:id="144" w:author="Huawei" w:date="2023-02-01T12:25:00Z">
        <w:r>
          <w:rPr>
            <w:noProof/>
          </w:rPr>
          <w:t xml:space="preserve">. </w:t>
        </w:r>
      </w:ins>
    </w:p>
    <w:p w14:paraId="5AD19219" w14:textId="77777777" w:rsidR="00035CEC" w:rsidRDefault="00035CEC" w:rsidP="008A639B">
      <w:pPr>
        <w:pStyle w:val="B1"/>
        <w:ind w:left="0" w:firstLine="0"/>
        <w:rPr>
          <w:ins w:id="145" w:author="Huawei" w:date="2023-02-01T12:25:00Z"/>
          <w:noProof/>
        </w:rPr>
      </w:pPr>
      <w:ins w:id="146" w:author="Huawei" w:date="2023-02-01T12:25:00Z">
        <w:r>
          <w:rPr>
            <w:noProof/>
          </w:rPr>
          <w:t>8) The vNSACF sends the update response as in TS23.502</w:t>
        </w:r>
      </w:ins>
      <w:ins w:id="147" w:author="Huawei" w:date="2023-02-13T16:26:00Z">
        <w:r w:rsidR="00D77795">
          <w:rPr>
            <w:noProof/>
          </w:rPr>
          <w:t xml:space="preserve"> [</w:t>
        </w:r>
        <w:r w:rsidR="00D77795" w:rsidRPr="00D77795">
          <w:rPr>
            <w:noProof/>
            <w:highlight w:val="cyan"/>
          </w:rPr>
          <w:t>x</w:t>
        </w:r>
        <w:r w:rsidR="00D77795">
          <w:rPr>
            <w:noProof/>
          </w:rPr>
          <w:t>]</w:t>
        </w:r>
      </w:ins>
      <w:ins w:id="148" w:author="Huawei" w:date="2023-02-01T12:25:00Z">
        <w:r>
          <w:rPr>
            <w:noProof/>
          </w:rPr>
          <w:t xml:space="preserve">. </w:t>
        </w:r>
      </w:ins>
    </w:p>
    <w:p w14:paraId="34DEA3BF" w14:textId="77777777" w:rsidR="00035CEC" w:rsidRPr="008A639B" w:rsidDel="00AD0893" w:rsidRDefault="00035CEC" w:rsidP="008A639B">
      <w:pPr>
        <w:pStyle w:val="B1"/>
        <w:ind w:left="0" w:firstLine="0"/>
        <w:rPr>
          <w:ins w:id="149" w:author="Lei Zhongding (Zander)" w:date="2022-09-12T17:39:00Z"/>
          <w:del w:id="150" w:author="Huawei" w:date="2023-02-01T12:29:00Z"/>
          <w:noProof/>
        </w:rPr>
      </w:pPr>
    </w:p>
    <w:p w14:paraId="5C3CA7FB" w14:textId="77777777" w:rsidR="00462146" w:rsidDel="00AD0893" w:rsidRDefault="00AD0893" w:rsidP="00952180">
      <w:pPr>
        <w:jc w:val="center"/>
        <w:rPr>
          <w:del w:id="151" w:author="Huawei" w:date="2023-01-31T12:27:00Z"/>
          <w:rFonts w:eastAsia="Malgun Gothic"/>
          <w:lang w:eastAsia="en-GB"/>
        </w:rPr>
      </w:pPr>
      <w:ins w:id="152" w:author="Huawei" w:date="2023-02-01T11:32:00Z">
        <w:r w:rsidRPr="004F4C25">
          <w:rPr>
            <w:rFonts w:eastAsia="Malgun Gothic"/>
            <w:lang w:eastAsia="en-GB"/>
          </w:rPr>
          <w:object w:dxaOrig="8820" w:dyaOrig="7760" w14:anchorId="29EC657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6pt;height:228pt" o:ole="">
              <v:imagedata r:id="rId8" o:title="" cropbottom="4780f"/>
            </v:shape>
            <o:OLEObject Type="Embed" ProgID="Visio.Drawing.15" ShapeID="_x0000_i1025" DrawAspect="Content" ObjectID="_1738775100" r:id="rId9"/>
          </w:object>
        </w:r>
      </w:ins>
    </w:p>
    <w:p w14:paraId="1E0540F8" w14:textId="77777777" w:rsidR="00AD0893" w:rsidRDefault="00AD0893" w:rsidP="00287BE5">
      <w:pPr>
        <w:jc w:val="center"/>
        <w:rPr>
          <w:ins w:id="153" w:author="Huawei" w:date="2023-02-01T12:29:00Z"/>
          <w:noProof/>
          <w:sz w:val="16"/>
        </w:rPr>
      </w:pPr>
    </w:p>
    <w:p w14:paraId="4A9A3C71" w14:textId="77777777" w:rsidR="00952180" w:rsidRDefault="00952180" w:rsidP="00952180">
      <w:pPr>
        <w:jc w:val="center"/>
        <w:rPr>
          <w:ins w:id="154" w:author="Huawei" w:date="2022-11-07T11:30:00Z"/>
          <w:b/>
        </w:rPr>
      </w:pPr>
      <w:ins w:id="155" w:author="Huawei" w:date="2022-11-07T11:30:00Z">
        <w:r w:rsidRPr="00620717">
          <w:rPr>
            <w:b/>
            <w:lang w:eastAsia="zh-CN"/>
          </w:rPr>
          <w:t>Figure 5.Y.2-1</w:t>
        </w:r>
        <w:r w:rsidRPr="00620717">
          <w:rPr>
            <w:b/>
          </w:rPr>
          <w:t xml:space="preserve"> Procedure for </w:t>
        </w:r>
      </w:ins>
      <w:ins w:id="156" w:author="Huawei" w:date="2023-02-01T12:09:00Z">
        <w:r w:rsidR="00601F10">
          <w:rPr>
            <w:b/>
          </w:rPr>
          <w:t>Home NSACF verification</w:t>
        </w:r>
      </w:ins>
    </w:p>
    <w:p w14:paraId="1A0D866E" w14:textId="77777777" w:rsidR="00AC0F08" w:rsidDel="006A5349" w:rsidRDefault="00AC0F08" w:rsidP="00633641">
      <w:pPr>
        <w:jc w:val="center"/>
        <w:rPr>
          <w:ins w:id="157" w:author="Lei Zhongding (Zander)" w:date="2022-09-12T17:41:00Z"/>
          <w:del w:id="158" w:author="Huawei" w:date="2023-01-31T12:27:00Z"/>
          <w:b/>
        </w:rPr>
      </w:pPr>
    </w:p>
    <w:p w14:paraId="13EAF976" w14:textId="77777777" w:rsidR="00952180" w:rsidRDefault="00952180" w:rsidP="00952180">
      <w:pPr>
        <w:pStyle w:val="Heading3"/>
        <w:rPr>
          <w:ins w:id="159" w:author="Huawei" w:date="2022-11-07T11:30:00Z"/>
        </w:rPr>
      </w:pPr>
      <w:bookmarkStart w:id="160" w:name="_Toc107826381"/>
      <w:ins w:id="161" w:author="Huawei" w:date="2022-11-07T11:30:00Z">
        <w:r>
          <w:t>5.Y.3</w:t>
        </w:r>
        <w:r>
          <w:tab/>
          <w:t>Evaluation</w:t>
        </w:r>
        <w:bookmarkEnd w:id="160"/>
      </w:ins>
    </w:p>
    <w:p w14:paraId="3870F2FE" w14:textId="35E43B3D" w:rsidR="00D61A36" w:rsidRPr="00D61A36" w:rsidDel="00D61A36" w:rsidRDefault="00D61A36" w:rsidP="00D61A36">
      <w:pPr>
        <w:rPr>
          <w:ins w:id="162" w:author="Lei Zhongding (Zander)" w:date="2022-09-12T17:40:00Z"/>
          <w:del w:id="163" w:author="Huawei" w:date="2022-10-31T12:00:00Z"/>
        </w:rPr>
      </w:pPr>
    </w:p>
    <w:p w14:paraId="0A658BD7" w14:textId="14345132" w:rsidR="004F3C96" w:rsidRPr="00E00BCC" w:rsidRDefault="004F3C96" w:rsidP="004F3C96">
      <w:pPr>
        <w:rPr>
          <w:ins w:id="164" w:author="Huawei" w:date="2023-02-24T18:22:00Z"/>
          <w:i/>
          <w:lang w:eastAsia="zh-CN"/>
        </w:rPr>
      </w:pPr>
      <w:ins w:id="165" w:author="Huawei" w:date="2023-02-24T18:22:00Z">
        <w:r w:rsidRPr="00DB457A">
          <w:rPr>
            <w:color w:val="FF0000"/>
          </w:rPr>
          <w:t xml:space="preserve">Editor’s Note: </w:t>
        </w:r>
        <w:r>
          <w:rPr>
            <w:color w:val="FF0000"/>
          </w:rPr>
          <w:t xml:space="preserve">Further alignment </w:t>
        </w:r>
      </w:ins>
      <w:ins w:id="166" w:author="Huawei" w:date="2023-02-24T20:07:00Z">
        <w:r w:rsidR="009C6798">
          <w:rPr>
            <w:color w:val="FF0000"/>
          </w:rPr>
          <w:t>with</w:t>
        </w:r>
      </w:ins>
      <w:ins w:id="167" w:author="Huawei" w:date="2023-02-24T18:22:00Z">
        <w:r>
          <w:rPr>
            <w:color w:val="FF0000"/>
          </w:rPr>
          <w:t xml:space="preserve"> SA2 </w:t>
        </w:r>
      </w:ins>
      <w:ins w:id="168" w:author="Huawei" w:date="2023-02-24T20:07:00Z">
        <w:r w:rsidR="009C6798">
          <w:rPr>
            <w:color w:val="FF0000"/>
          </w:rPr>
          <w:t>work</w:t>
        </w:r>
      </w:ins>
      <w:ins w:id="169" w:author="Huawei" w:date="2023-02-24T18:22:00Z">
        <w:r>
          <w:rPr>
            <w:color w:val="FF0000"/>
          </w:rPr>
          <w:t xml:space="preserve"> </w:t>
        </w:r>
        <w:r w:rsidRPr="00DB457A">
          <w:rPr>
            <w:color w:val="FF0000"/>
          </w:rPr>
          <w:t xml:space="preserve">is </w:t>
        </w:r>
      </w:ins>
      <w:ins w:id="170" w:author="Huawei" w:date="2023-02-24T20:07:00Z">
        <w:r w:rsidR="009C6798">
          <w:rPr>
            <w:color w:val="FF0000"/>
          </w:rPr>
          <w:t>ffs</w:t>
        </w:r>
      </w:ins>
      <w:ins w:id="171" w:author="Huawei" w:date="2023-02-24T18:22:00Z">
        <w:r>
          <w:t>.</w:t>
        </w:r>
        <w:bookmarkStart w:id="172" w:name="_GoBack"/>
        <w:bookmarkEnd w:id="172"/>
      </w:ins>
    </w:p>
    <w:p w14:paraId="6026CCEB" w14:textId="77777777" w:rsidR="00AD0893" w:rsidRDefault="000D73D0" w:rsidP="001D6453">
      <w:pPr>
        <w:tabs>
          <w:tab w:val="left" w:pos="3037"/>
        </w:tabs>
        <w:rPr>
          <w:ins w:id="173" w:author="Huawei" w:date="2023-02-01T12:29:00Z"/>
          <w:rFonts w:cs="Arial"/>
          <w:noProof/>
          <w:sz w:val="24"/>
          <w:szCs w:val="24"/>
        </w:rPr>
      </w:pPr>
      <w:r>
        <w:tab/>
      </w:r>
      <w:r w:rsidR="00593432">
        <w:rPr>
          <w:rFonts w:cs="Arial"/>
          <w:noProof/>
          <w:sz w:val="24"/>
          <w:szCs w:val="24"/>
        </w:rPr>
        <w:tab/>
      </w:r>
    </w:p>
    <w:p w14:paraId="4B903A9F" w14:textId="77777777" w:rsidR="00335A35" w:rsidRDefault="00335A35" w:rsidP="00513EE2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 xml:space="preserve">***END OF </w:t>
      </w:r>
      <w:r w:rsidR="00365B61">
        <w:rPr>
          <w:rFonts w:cs="Arial"/>
          <w:noProof/>
          <w:sz w:val="24"/>
          <w:szCs w:val="24"/>
        </w:rPr>
        <w:t>1</w:t>
      </w:r>
      <w:r w:rsidR="00365B61" w:rsidRPr="00365B61">
        <w:rPr>
          <w:rFonts w:cs="Arial"/>
          <w:noProof/>
          <w:sz w:val="24"/>
          <w:szCs w:val="24"/>
          <w:vertAlign w:val="superscript"/>
        </w:rPr>
        <w:t>st</w:t>
      </w:r>
      <w:r w:rsidR="00365B61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725CB23" w14:textId="77777777" w:rsidR="00365B61" w:rsidRDefault="00365B61" w:rsidP="00365B61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7FEEF4B3" w14:textId="77777777" w:rsidR="00365B61" w:rsidRPr="004D3578" w:rsidRDefault="00365B61" w:rsidP="00365B61">
      <w:pPr>
        <w:pStyle w:val="Heading1"/>
      </w:pPr>
      <w:bookmarkStart w:id="174" w:name="_Toc107826359"/>
      <w:r w:rsidRPr="004D3578">
        <w:t>2</w:t>
      </w:r>
      <w:r w:rsidRPr="004D3578">
        <w:tab/>
        <w:t>References</w:t>
      </w:r>
      <w:bookmarkEnd w:id="174"/>
    </w:p>
    <w:p w14:paraId="0D2E61F4" w14:textId="77777777" w:rsidR="00365B61" w:rsidRPr="004D3578" w:rsidRDefault="00365B61" w:rsidP="00365B61">
      <w:r w:rsidRPr="004D3578">
        <w:t>The following documents contain provisions which, through reference in this text, constitute provisions of the present document.</w:t>
      </w:r>
    </w:p>
    <w:p w14:paraId="477088E9" w14:textId="77777777"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341201F" w14:textId="77777777"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47A180F" w14:textId="77777777" w:rsidR="00365B61" w:rsidRPr="004D3578" w:rsidRDefault="00365B61" w:rsidP="00365B6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AF9C646" w14:textId="77777777" w:rsidR="00365B61" w:rsidRPr="004D3578" w:rsidRDefault="00365B61" w:rsidP="00365B61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B384890" w14:textId="77777777" w:rsidR="00365B61" w:rsidRDefault="00365B61" w:rsidP="00365B61">
      <w:pPr>
        <w:pStyle w:val="EX"/>
      </w:pPr>
      <w:r>
        <w:lastRenderedPageBreak/>
        <w:t xml:space="preserve">[2] </w:t>
      </w:r>
      <w:r>
        <w:tab/>
      </w:r>
      <w:r w:rsidRPr="00320611">
        <w:t>3GPP</w:t>
      </w:r>
      <w:r>
        <w:t> </w:t>
      </w:r>
      <w:r w:rsidRPr="00320611">
        <w:t>TS</w:t>
      </w:r>
      <w:r>
        <w:t> </w:t>
      </w:r>
      <w:r w:rsidRPr="00320611">
        <w:t>22.261: "Service requirements for next generation new services and markets; Stage 1".</w:t>
      </w:r>
    </w:p>
    <w:p w14:paraId="6944B40C" w14:textId="77777777" w:rsidR="00365B61" w:rsidRDefault="00365B61" w:rsidP="00365B61">
      <w:pPr>
        <w:pStyle w:val="EX"/>
      </w:pPr>
      <w:r w:rsidRPr="00830E9E">
        <w:t>[</w:t>
      </w:r>
      <w:r>
        <w:t>3</w:t>
      </w:r>
      <w:r w:rsidRPr="00830E9E">
        <w:t>]</w:t>
      </w:r>
      <w:r w:rsidRPr="00830E9E">
        <w:tab/>
      </w:r>
      <w:r>
        <w:t>3GPP TR 23.700-41</w:t>
      </w:r>
      <w:r w:rsidRPr="006976F5">
        <w:t xml:space="preserve"> </w:t>
      </w:r>
      <w:r>
        <w:t>“Study on enhancement of network slicing; Phase 3”</w:t>
      </w:r>
    </w:p>
    <w:p w14:paraId="0BBC1464" w14:textId="77777777" w:rsidR="00365B61" w:rsidRDefault="00365B61" w:rsidP="00365B61">
      <w:pPr>
        <w:pStyle w:val="EX"/>
        <w:rPr>
          <w:ins w:id="175" w:author="Huawei" w:date="2023-02-01T12:28:00Z"/>
        </w:rPr>
      </w:pPr>
      <w:r w:rsidRPr="00830E9E">
        <w:t>[</w:t>
      </w:r>
      <w:r>
        <w:t>4</w:t>
      </w:r>
      <w:r w:rsidRPr="00830E9E">
        <w:t>]</w:t>
      </w:r>
      <w:r w:rsidRPr="00830E9E">
        <w:tab/>
        <w:t>3GPP TS 33.501: "Security architecture and procedures for 5G system".</w:t>
      </w:r>
    </w:p>
    <w:p w14:paraId="4967069C" w14:textId="77777777" w:rsidR="001D6453" w:rsidRDefault="001D6453" w:rsidP="001D6453">
      <w:pPr>
        <w:pStyle w:val="EX"/>
        <w:rPr>
          <w:ins w:id="176" w:author="Huawei" w:date="2023-02-01T12:28:00Z"/>
        </w:rPr>
      </w:pPr>
      <w:ins w:id="177" w:author="Huawei" w:date="2023-02-01T12:28:00Z">
        <w:r w:rsidRPr="00830E9E">
          <w:t>[</w:t>
        </w:r>
        <w:r>
          <w:t>x</w:t>
        </w:r>
        <w:r w:rsidRPr="00830E9E">
          <w:t>]</w:t>
        </w:r>
        <w:r w:rsidRPr="00830E9E">
          <w:tab/>
        </w:r>
        <w:r w:rsidRPr="00B20C53">
          <w:t>3GPP TS 23.</w:t>
        </w:r>
        <w:r>
          <w:t>50</w:t>
        </w:r>
        <w:r w:rsidRPr="00B20C53">
          <w:t>2: "</w:t>
        </w:r>
        <w:r w:rsidRPr="00B20C53">
          <w:rPr>
            <w:color w:val="000000"/>
          </w:rPr>
          <w:t xml:space="preserve"> </w:t>
        </w:r>
        <w:r w:rsidRPr="001D6453">
          <w:rPr>
            <w:color w:val="000000"/>
          </w:rPr>
          <w:t>Procedures for the 5G System (5GS)</w:t>
        </w:r>
        <w:r w:rsidRPr="00B20C53">
          <w:t>".</w:t>
        </w:r>
      </w:ins>
    </w:p>
    <w:p w14:paraId="1075770D" w14:textId="77777777" w:rsidR="001D6453" w:rsidDel="001D6453" w:rsidRDefault="001D6453" w:rsidP="00365B61">
      <w:pPr>
        <w:pStyle w:val="EX"/>
        <w:rPr>
          <w:del w:id="178" w:author="Huawei" w:date="2023-02-01T12:28:00Z"/>
        </w:rPr>
      </w:pPr>
    </w:p>
    <w:p w14:paraId="0564E22D" w14:textId="77777777" w:rsidR="00365B61" w:rsidRPr="00B20C53" w:rsidDel="00593432" w:rsidRDefault="00365B61" w:rsidP="00593432">
      <w:pPr>
        <w:pStyle w:val="EX"/>
        <w:rPr>
          <w:del w:id="179" w:author="Huawei" w:date="2022-11-07T11:29:00Z"/>
        </w:rPr>
      </w:pPr>
    </w:p>
    <w:p w14:paraId="0A459186" w14:textId="77777777" w:rsidR="004518C5" w:rsidRPr="000653E1" w:rsidRDefault="00365B61" w:rsidP="00513EE2">
      <w:pPr>
        <w:tabs>
          <w:tab w:val="left" w:pos="3037"/>
        </w:tabs>
        <w:jc w:val="center"/>
        <w:rPr>
          <w:rFonts w:cs="Arial"/>
          <w:noProof/>
          <w:sz w:val="24"/>
          <w:szCs w:val="24"/>
        </w:rPr>
      </w:pPr>
      <w:r w:rsidRPr="007B4E5D">
        <w:rPr>
          <w:rFonts w:cs="Arial"/>
          <w:noProof/>
          <w:sz w:val="24"/>
          <w:szCs w:val="24"/>
        </w:rPr>
        <w:t>***</w:t>
      </w:r>
      <w:r w:rsidR="001D6453">
        <w:rPr>
          <w:rFonts w:cs="Arial"/>
          <w:noProof/>
          <w:sz w:val="24"/>
          <w:szCs w:val="24"/>
        </w:rPr>
        <w:t xml:space="preserve">  </w:t>
      </w:r>
      <w:r w:rsidRPr="007B4E5D">
        <w:rPr>
          <w:rFonts w:cs="Arial"/>
          <w:noProof/>
          <w:sz w:val="24"/>
          <w:szCs w:val="24"/>
        </w:rPr>
        <w:t xml:space="preserve">END OF </w:t>
      </w:r>
      <w:r>
        <w:rPr>
          <w:rFonts w:cs="Arial"/>
          <w:noProof/>
          <w:sz w:val="24"/>
          <w:szCs w:val="24"/>
        </w:rPr>
        <w:t>2</w:t>
      </w:r>
      <w:r w:rsidRPr="00365B61">
        <w:rPr>
          <w:rFonts w:cs="Arial"/>
          <w:noProof/>
          <w:sz w:val="24"/>
          <w:szCs w:val="24"/>
          <w:vertAlign w:val="superscript"/>
        </w:rPr>
        <w:t>nd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094CC" w14:textId="77777777" w:rsidR="00636FE9" w:rsidRDefault="00636FE9">
      <w:r>
        <w:separator/>
      </w:r>
    </w:p>
  </w:endnote>
  <w:endnote w:type="continuationSeparator" w:id="0">
    <w:p w14:paraId="00013A26" w14:textId="77777777" w:rsidR="00636FE9" w:rsidRDefault="00636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FC1BC" w14:textId="77777777" w:rsidR="00636FE9" w:rsidRDefault="00636FE9">
      <w:r>
        <w:separator/>
      </w:r>
    </w:p>
  </w:footnote>
  <w:footnote w:type="continuationSeparator" w:id="0">
    <w:p w14:paraId="51A964DF" w14:textId="77777777" w:rsidR="00636FE9" w:rsidRDefault="00636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D7420"/>
    <w:multiLevelType w:val="hybridMultilevel"/>
    <w:tmpl w:val="355672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E762321"/>
    <w:multiLevelType w:val="multilevel"/>
    <w:tmpl w:val="9DD0A9F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152F0"/>
    <w:multiLevelType w:val="hybridMultilevel"/>
    <w:tmpl w:val="DE68F8D6"/>
    <w:lvl w:ilvl="0" w:tplc="F8AC8E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F4F47"/>
    <w:multiLevelType w:val="hybridMultilevel"/>
    <w:tmpl w:val="E56CF79C"/>
    <w:lvl w:ilvl="0" w:tplc="F54CF1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7"/>
  </w:num>
  <w:num w:numId="9">
    <w:abstractNumId w:val="19"/>
  </w:num>
  <w:num w:numId="10">
    <w:abstractNumId w:val="25"/>
  </w:num>
  <w:num w:numId="11">
    <w:abstractNumId w:val="11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14"/>
  </w:num>
  <w:num w:numId="22">
    <w:abstractNumId w:val="23"/>
  </w:num>
  <w:num w:numId="23">
    <w:abstractNumId w:val="16"/>
  </w:num>
  <w:num w:numId="24">
    <w:abstractNumId w:val="21"/>
  </w:num>
  <w:num w:numId="25">
    <w:abstractNumId w:val="12"/>
  </w:num>
  <w:num w:numId="26">
    <w:abstractNumId w:val="17"/>
  </w:num>
  <w:num w:numId="27">
    <w:abstractNumId w:val="22"/>
  </w:num>
  <w:num w:numId="28">
    <w:abstractNumId w:val="24"/>
  </w:num>
  <w:num w:numId="2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33FC7"/>
    <w:rsid w:val="00035CEC"/>
    <w:rsid w:val="0003685C"/>
    <w:rsid w:val="000402DB"/>
    <w:rsid w:val="0004307D"/>
    <w:rsid w:val="000477CB"/>
    <w:rsid w:val="00050409"/>
    <w:rsid w:val="00051F67"/>
    <w:rsid w:val="0005326A"/>
    <w:rsid w:val="00055CC6"/>
    <w:rsid w:val="000574E4"/>
    <w:rsid w:val="00057A2B"/>
    <w:rsid w:val="00057EA4"/>
    <w:rsid w:val="000603EB"/>
    <w:rsid w:val="000645E3"/>
    <w:rsid w:val="000653E1"/>
    <w:rsid w:val="00074722"/>
    <w:rsid w:val="00075B63"/>
    <w:rsid w:val="000819D8"/>
    <w:rsid w:val="000901E8"/>
    <w:rsid w:val="000934A6"/>
    <w:rsid w:val="00096516"/>
    <w:rsid w:val="000A053B"/>
    <w:rsid w:val="000A08CA"/>
    <w:rsid w:val="000A2C6C"/>
    <w:rsid w:val="000A4660"/>
    <w:rsid w:val="000B043B"/>
    <w:rsid w:val="000C42B0"/>
    <w:rsid w:val="000D1B5B"/>
    <w:rsid w:val="000D39BA"/>
    <w:rsid w:val="000D44AE"/>
    <w:rsid w:val="000D73D0"/>
    <w:rsid w:val="000E0631"/>
    <w:rsid w:val="000E55D0"/>
    <w:rsid w:val="000E613E"/>
    <w:rsid w:val="000F26E1"/>
    <w:rsid w:val="0010401F"/>
    <w:rsid w:val="00112FC3"/>
    <w:rsid w:val="001224FC"/>
    <w:rsid w:val="001259D4"/>
    <w:rsid w:val="00133150"/>
    <w:rsid w:val="00150371"/>
    <w:rsid w:val="00151418"/>
    <w:rsid w:val="0016352E"/>
    <w:rsid w:val="00164260"/>
    <w:rsid w:val="001653E3"/>
    <w:rsid w:val="001654A3"/>
    <w:rsid w:val="0016705F"/>
    <w:rsid w:val="00173FA3"/>
    <w:rsid w:val="00182716"/>
    <w:rsid w:val="00182EF2"/>
    <w:rsid w:val="00184B6F"/>
    <w:rsid w:val="001861E5"/>
    <w:rsid w:val="00191150"/>
    <w:rsid w:val="001A2B84"/>
    <w:rsid w:val="001A4FA4"/>
    <w:rsid w:val="001A5B25"/>
    <w:rsid w:val="001B1652"/>
    <w:rsid w:val="001B5BDD"/>
    <w:rsid w:val="001B6D26"/>
    <w:rsid w:val="001C38BD"/>
    <w:rsid w:val="001C3EC8"/>
    <w:rsid w:val="001C47D2"/>
    <w:rsid w:val="001D2BD4"/>
    <w:rsid w:val="001D51CB"/>
    <w:rsid w:val="001D6453"/>
    <w:rsid w:val="001D6911"/>
    <w:rsid w:val="001D7FD8"/>
    <w:rsid w:val="001E254B"/>
    <w:rsid w:val="001E7B36"/>
    <w:rsid w:val="00201947"/>
    <w:rsid w:val="0020395B"/>
    <w:rsid w:val="00204DC9"/>
    <w:rsid w:val="002062C0"/>
    <w:rsid w:val="0021014E"/>
    <w:rsid w:val="002142B1"/>
    <w:rsid w:val="00215130"/>
    <w:rsid w:val="00230002"/>
    <w:rsid w:val="00244C9A"/>
    <w:rsid w:val="00247216"/>
    <w:rsid w:val="002745C2"/>
    <w:rsid w:val="00287BE5"/>
    <w:rsid w:val="00294F56"/>
    <w:rsid w:val="002A1857"/>
    <w:rsid w:val="002C7F38"/>
    <w:rsid w:val="002D7764"/>
    <w:rsid w:val="002E5354"/>
    <w:rsid w:val="002F666D"/>
    <w:rsid w:val="00301428"/>
    <w:rsid w:val="00301FD0"/>
    <w:rsid w:val="0030276F"/>
    <w:rsid w:val="00305AC7"/>
    <w:rsid w:val="00305E7D"/>
    <w:rsid w:val="0030628A"/>
    <w:rsid w:val="00306543"/>
    <w:rsid w:val="0031435D"/>
    <w:rsid w:val="0033111D"/>
    <w:rsid w:val="00334951"/>
    <w:rsid w:val="00335A35"/>
    <w:rsid w:val="00335AB3"/>
    <w:rsid w:val="003453D1"/>
    <w:rsid w:val="0035122B"/>
    <w:rsid w:val="0035202C"/>
    <w:rsid w:val="00353451"/>
    <w:rsid w:val="00353BEE"/>
    <w:rsid w:val="00357D35"/>
    <w:rsid w:val="003658D6"/>
    <w:rsid w:val="00365B61"/>
    <w:rsid w:val="00366BD5"/>
    <w:rsid w:val="00371032"/>
    <w:rsid w:val="00371B44"/>
    <w:rsid w:val="003826AD"/>
    <w:rsid w:val="00390510"/>
    <w:rsid w:val="0039597A"/>
    <w:rsid w:val="00396668"/>
    <w:rsid w:val="0039732B"/>
    <w:rsid w:val="00397EFC"/>
    <w:rsid w:val="003C122B"/>
    <w:rsid w:val="003C140E"/>
    <w:rsid w:val="003C1989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62146"/>
    <w:rsid w:val="0047099C"/>
    <w:rsid w:val="00474242"/>
    <w:rsid w:val="00482AA5"/>
    <w:rsid w:val="00483375"/>
    <w:rsid w:val="004855CE"/>
    <w:rsid w:val="004A6DD4"/>
    <w:rsid w:val="004A7005"/>
    <w:rsid w:val="004B3753"/>
    <w:rsid w:val="004B4766"/>
    <w:rsid w:val="004C31D2"/>
    <w:rsid w:val="004D55C2"/>
    <w:rsid w:val="004D7CB0"/>
    <w:rsid w:val="004F3C96"/>
    <w:rsid w:val="004F4C25"/>
    <w:rsid w:val="0050255E"/>
    <w:rsid w:val="00513EE2"/>
    <w:rsid w:val="005177E7"/>
    <w:rsid w:val="00521131"/>
    <w:rsid w:val="00522E97"/>
    <w:rsid w:val="005260F7"/>
    <w:rsid w:val="00527C0B"/>
    <w:rsid w:val="00531827"/>
    <w:rsid w:val="005323F7"/>
    <w:rsid w:val="005326C6"/>
    <w:rsid w:val="005410F6"/>
    <w:rsid w:val="0054668E"/>
    <w:rsid w:val="00552371"/>
    <w:rsid w:val="005560C5"/>
    <w:rsid w:val="005628B2"/>
    <w:rsid w:val="00563D92"/>
    <w:rsid w:val="005719C6"/>
    <w:rsid w:val="005729C4"/>
    <w:rsid w:val="00590D35"/>
    <w:rsid w:val="0059227B"/>
    <w:rsid w:val="00592B31"/>
    <w:rsid w:val="00593432"/>
    <w:rsid w:val="005A2B1D"/>
    <w:rsid w:val="005A68CD"/>
    <w:rsid w:val="005B0966"/>
    <w:rsid w:val="005B0F5E"/>
    <w:rsid w:val="005B795D"/>
    <w:rsid w:val="005C0AF7"/>
    <w:rsid w:val="005D6B44"/>
    <w:rsid w:val="005E3D89"/>
    <w:rsid w:val="005F1FA3"/>
    <w:rsid w:val="005F340F"/>
    <w:rsid w:val="005F5F79"/>
    <w:rsid w:val="00601F10"/>
    <w:rsid w:val="00604D69"/>
    <w:rsid w:val="00605A02"/>
    <w:rsid w:val="006068F3"/>
    <w:rsid w:val="00613382"/>
    <w:rsid w:val="00613820"/>
    <w:rsid w:val="00620717"/>
    <w:rsid w:val="00632353"/>
    <w:rsid w:val="00632BB5"/>
    <w:rsid w:val="00633641"/>
    <w:rsid w:val="00636FE9"/>
    <w:rsid w:val="006407B7"/>
    <w:rsid w:val="006423CE"/>
    <w:rsid w:val="006446BC"/>
    <w:rsid w:val="00644AD3"/>
    <w:rsid w:val="00651856"/>
    <w:rsid w:val="00652248"/>
    <w:rsid w:val="00653F9F"/>
    <w:rsid w:val="006545B7"/>
    <w:rsid w:val="00657B80"/>
    <w:rsid w:val="00675B3C"/>
    <w:rsid w:val="0067695C"/>
    <w:rsid w:val="00684E58"/>
    <w:rsid w:val="00695895"/>
    <w:rsid w:val="006976F5"/>
    <w:rsid w:val="006A5349"/>
    <w:rsid w:val="006C1476"/>
    <w:rsid w:val="006C6235"/>
    <w:rsid w:val="006C7A03"/>
    <w:rsid w:val="006D0665"/>
    <w:rsid w:val="006D0A77"/>
    <w:rsid w:val="006D340A"/>
    <w:rsid w:val="006E19A6"/>
    <w:rsid w:val="006E3359"/>
    <w:rsid w:val="00715A1D"/>
    <w:rsid w:val="00715A33"/>
    <w:rsid w:val="00727C2A"/>
    <w:rsid w:val="00741806"/>
    <w:rsid w:val="00743C33"/>
    <w:rsid w:val="007443D5"/>
    <w:rsid w:val="00760BB0"/>
    <w:rsid w:val="0076157A"/>
    <w:rsid w:val="00763846"/>
    <w:rsid w:val="00763F00"/>
    <w:rsid w:val="00777E08"/>
    <w:rsid w:val="00780096"/>
    <w:rsid w:val="007856D0"/>
    <w:rsid w:val="007947C8"/>
    <w:rsid w:val="007A00EF"/>
    <w:rsid w:val="007A4DED"/>
    <w:rsid w:val="007B19EA"/>
    <w:rsid w:val="007B4E5D"/>
    <w:rsid w:val="007B51EB"/>
    <w:rsid w:val="007C0A2D"/>
    <w:rsid w:val="007C27B0"/>
    <w:rsid w:val="007C2E3A"/>
    <w:rsid w:val="007D78D3"/>
    <w:rsid w:val="007E4F8D"/>
    <w:rsid w:val="007E5B98"/>
    <w:rsid w:val="007F2028"/>
    <w:rsid w:val="007F27C1"/>
    <w:rsid w:val="007F300B"/>
    <w:rsid w:val="008014C3"/>
    <w:rsid w:val="008020FA"/>
    <w:rsid w:val="0082226F"/>
    <w:rsid w:val="00822C23"/>
    <w:rsid w:val="00825A2E"/>
    <w:rsid w:val="008404F3"/>
    <w:rsid w:val="00845FF4"/>
    <w:rsid w:val="00850196"/>
    <w:rsid w:val="00850812"/>
    <w:rsid w:val="0085192B"/>
    <w:rsid w:val="008676F3"/>
    <w:rsid w:val="0087134D"/>
    <w:rsid w:val="00871581"/>
    <w:rsid w:val="00875510"/>
    <w:rsid w:val="00875CC1"/>
    <w:rsid w:val="00876B9A"/>
    <w:rsid w:val="008871C9"/>
    <w:rsid w:val="008933BF"/>
    <w:rsid w:val="008A10C4"/>
    <w:rsid w:val="008A1A62"/>
    <w:rsid w:val="008A39EC"/>
    <w:rsid w:val="008A639B"/>
    <w:rsid w:val="008B0248"/>
    <w:rsid w:val="008C03AF"/>
    <w:rsid w:val="008C39C0"/>
    <w:rsid w:val="008C5621"/>
    <w:rsid w:val="008D26F8"/>
    <w:rsid w:val="008D7569"/>
    <w:rsid w:val="008E2AF7"/>
    <w:rsid w:val="008F4727"/>
    <w:rsid w:val="008F5F33"/>
    <w:rsid w:val="0091046A"/>
    <w:rsid w:val="00910BD2"/>
    <w:rsid w:val="00913150"/>
    <w:rsid w:val="00914A63"/>
    <w:rsid w:val="00922443"/>
    <w:rsid w:val="009267C4"/>
    <w:rsid w:val="00926ABD"/>
    <w:rsid w:val="009338F0"/>
    <w:rsid w:val="0094103F"/>
    <w:rsid w:val="00947F4E"/>
    <w:rsid w:val="00952180"/>
    <w:rsid w:val="00954D63"/>
    <w:rsid w:val="0095773C"/>
    <w:rsid w:val="00966D47"/>
    <w:rsid w:val="009706EA"/>
    <w:rsid w:val="00971EF5"/>
    <w:rsid w:val="00987B0C"/>
    <w:rsid w:val="009A4D0C"/>
    <w:rsid w:val="009A6070"/>
    <w:rsid w:val="009B2914"/>
    <w:rsid w:val="009B5189"/>
    <w:rsid w:val="009B7580"/>
    <w:rsid w:val="009B7D05"/>
    <w:rsid w:val="009C0DED"/>
    <w:rsid w:val="009C6798"/>
    <w:rsid w:val="009D00CC"/>
    <w:rsid w:val="009E1CE6"/>
    <w:rsid w:val="009F169A"/>
    <w:rsid w:val="009F4AB1"/>
    <w:rsid w:val="00A01B7B"/>
    <w:rsid w:val="00A07CDD"/>
    <w:rsid w:val="00A121C9"/>
    <w:rsid w:val="00A13698"/>
    <w:rsid w:val="00A30E81"/>
    <w:rsid w:val="00A377A5"/>
    <w:rsid w:val="00A37D7F"/>
    <w:rsid w:val="00A438E8"/>
    <w:rsid w:val="00A57688"/>
    <w:rsid w:val="00A57CA0"/>
    <w:rsid w:val="00A67741"/>
    <w:rsid w:val="00A70118"/>
    <w:rsid w:val="00A70A96"/>
    <w:rsid w:val="00A72E45"/>
    <w:rsid w:val="00A74D5A"/>
    <w:rsid w:val="00A84A94"/>
    <w:rsid w:val="00A86E4D"/>
    <w:rsid w:val="00AB2950"/>
    <w:rsid w:val="00AB5F95"/>
    <w:rsid w:val="00AB6D4E"/>
    <w:rsid w:val="00AC05B5"/>
    <w:rsid w:val="00AC0F08"/>
    <w:rsid w:val="00AC30DF"/>
    <w:rsid w:val="00AC462C"/>
    <w:rsid w:val="00AD0893"/>
    <w:rsid w:val="00AD1DAA"/>
    <w:rsid w:val="00AD78AE"/>
    <w:rsid w:val="00AE046B"/>
    <w:rsid w:val="00AF1E23"/>
    <w:rsid w:val="00AF5550"/>
    <w:rsid w:val="00B01AFF"/>
    <w:rsid w:val="00B05CC7"/>
    <w:rsid w:val="00B05E5B"/>
    <w:rsid w:val="00B144BA"/>
    <w:rsid w:val="00B14502"/>
    <w:rsid w:val="00B20C53"/>
    <w:rsid w:val="00B24479"/>
    <w:rsid w:val="00B27E39"/>
    <w:rsid w:val="00B343E6"/>
    <w:rsid w:val="00B350D8"/>
    <w:rsid w:val="00B35925"/>
    <w:rsid w:val="00B35FDE"/>
    <w:rsid w:val="00B40D73"/>
    <w:rsid w:val="00B46EEE"/>
    <w:rsid w:val="00B57E3F"/>
    <w:rsid w:val="00B746CF"/>
    <w:rsid w:val="00B75091"/>
    <w:rsid w:val="00B76763"/>
    <w:rsid w:val="00B771B9"/>
    <w:rsid w:val="00B7732B"/>
    <w:rsid w:val="00B8090B"/>
    <w:rsid w:val="00B82491"/>
    <w:rsid w:val="00B84E50"/>
    <w:rsid w:val="00B879F0"/>
    <w:rsid w:val="00BA2CB0"/>
    <w:rsid w:val="00BA4A76"/>
    <w:rsid w:val="00BA6F22"/>
    <w:rsid w:val="00BB59B5"/>
    <w:rsid w:val="00BC25AA"/>
    <w:rsid w:val="00BD4F0D"/>
    <w:rsid w:val="00BD73C9"/>
    <w:rsid w:val="00BE095D"/>
    <w:rsid w:val="00BE2EA7"/>
    <w:rsid w:val="00BE6481"/>
    <w:rsid w:val="00BF0CA3"/>
    <w:rsid w:val="00C022E3"/>
    <w:rsid w:val="00C17091"/>
    <w:rsid w:val="00C40E93"/>
    <w:rsid w:val="00C4712D"/>
    <w:rsid w:val="00C5163D"/>
    <w:rsid w:val="00C7215B"/>
    <w:rsid w:val="00C73E66"/>
    <w:rsid w:val="00C80B9B"/>
    <w:rsid w:val="00C94F55"/>
    <w:rsid w:val="00C96BB5"/>
    <w:rsid w:val="00CA7446"/>
    <w:rsid w:val="00CA7D62"/>
    <w:rsid w:val="00CB07A8"/>
    <w:rsid w:val="00CF68CC"/>
    <w:rsid w:val="00D005E6"/>
    <w:rsid w:val="00D079FE"/>
    <w:rsid w:val="00D16C57"/>
    <w:rsid w:val="00D2213E"/>
    <w:rsid w:val="00D22B01"/>
    <w:rsid w:val="00D245D7"/>
    <w:rsid w:val="00D35E0A"/>
    <w:rsid w:val="00D437FF"/>
    <w:rsid w:val="00D5130C"/>
    <w:rsid w:val="00D51661"/>
    <w:rsid w:val="00D5581F"/>
    <w:rsid w:val="00D55EB8"/>
    <w:rsid w:val="00D606BB"/>
    <w:rsid w:val="00D61A36"/>
    <w:rsid w:val="00D62265"/>
    <w:rsid w:val="00D635C7"/>
    <w:rsid w:val="00D70E32"/>
    <w:rsid w:val="00D77795"/>
    <w:rsid w:val="00D84357"/>
    <w:rsid w:val="00D8512E"/>
    <w:rsid w:val="00D97813"/>
    <w:rsid w:val="00DA1E58"/>
    <w:rsid w:val="00DA462D"/>
    <w:rsid w:val="00DB4D40"/>
    <w:rsid w:val="00DD74A6"/>
    <w:rsid w:val="00DE0202"/>
    <w:rsid w:val="00DE3756"/>
    <w:rsid w:val="00DE4EF2"/>
    <w:rsid w:val="00DE5ECE"/>
    <w:rsid w:val="00DE6D11"/>
    <w:rsid w:val="00DF2C0E"/>
    <w:rsid w:val="00DF36B9"/>
    <w:rsid w:val="00E0202A"/>
    <w:rsid w:val="00E06FFB"/>
    <w:rsid w:val="00E07774"/>
    <w:rsid w:val="00E07A8F"/>
    <w:rsid w:val="00E157D2"/>
    <w:rsid w:val="00E209BF"/>
    <w:rsid w:val="00E2714C"/>
    <w:rsid w:val="00E30155"/>
    <w:rsid w:val="00E303B4"/>
    <w:rsid w:val="00E360EE"/>
    <w:rsid w:val="00E42B4F"/>
    <w:rsid w:val="00E56FC7"/>
    <w:rsid w:val="00E60BC4"/>
    <w:rsid w:val="00E618A3"/>
    <w:rsid w:val="00E63AEB"/>
    <w:rsid w:val="00E6493B"/>
    <w:rsid w:val="00E74B98"/>
    <w:rsid w:val="00E81864"/>
    <w:rsid w:val="00E91C3A"/>
    <w:rsid w:val="00E91FE1"/>
    <w:rsid w:val="00E965B5"/>
    <w:rsid w:val="00EA25D5"/>
    <w:rsid w:val="00EA5E95"/>
    <w:rsid w:val="00EB3DB5"/>
    <w:rsid w:val="00EB7F72"/>
    <w:rsid w:val="00ED4954"/>
    <w:rsid w:val="00ED4F9A"/>
    <w:rsid w:val="00EE07D4"/>
    <w:rsid w:val="00EE0943"/>
    <w:rsid w:val="00EE0B76"/>
    <w:rsid w:val="00EE33A2"/>
    <w:rsid w:val="00EF2743"/>
    <w:rsid w:val="00F109A1"/>
    <w:rsid w:val="00F14B28"/>
    <w:rsid w:val="00F16B6F"/>
    <w:rsid w:val="00F23C74"/>
    <w:rsid w:val="00F25AF8"/>
    <w:rsid w:val="00F30351"/>
    <w:rsid w:val="00F54379"/>
    <w:rsid w:val="00F63430"/>
    <w:rsid w:val="00F6649B"/>
    <w:rsid w:val="00F67A1C"/>
    <w:rsid w:val="00F75A36"/>
    <w:rsid w:val="00F82C5B"/>
    <w:rsid w:val="00F92384"/>
    <w:rsid w:val="00FA1344"/>
    <w:rsid w:val="00FA1E8D"/>
    <w:rsid w:val="00FA7FDC"/>
    <w:rsid w:val="00FB5220"/>
    <w:rsid w:val="00FC274B"/>
    <w:rsid w:val="00FC2F1E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67B2E7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52371"/>
    <w:pPr>
      <w:ind w:left="720"/>
      <w:contextualSpacing/>
    </w:pPr>
  </w:style>
  <w:style w:type="character" w:customStyle="1" w:styleId="B1Char1">
    <w:name w:val="B1 Char1"/>
    <w:qFormat/>
    <w:locked/>
    <w:rsid w:val="003C140E"/>
    <w:rPr>
      <w:lang w:eastAsia="x-none"/>
    </w:rPr>
  </w:style>
  <w:style w:type="character" w:customStyle="1" w:styleId="NOChar">
    <w:name w:val="NO Char"/>
    <w:qFormat/>
    <w:rsid w:val="003C140E"/>
    <w:rPr>
      <w:lang w:eastAsia="en-US"/>
    </w:rPr>
  </w:style>
  <w:style w:type="character" w:customStyle="1" w:styleId="B2Char">
    <w:name w:val="B2 Char"/>
    <w:link w:val="B2"/>
    <w:rsid w:val="003C140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771B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A39E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A39E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39EC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7E0A9-DA08-4DC5-A2E1-B898CFD68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544</Words>
  <Characters>3293</Characters>
  <Application>Microsoft Office Word</Application>
  <DocSecurity>0</DocSecurity>
  <Lines>74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4</cp:revision>
  <cp:lastPrinted>1899-12-31T16:00:00Z</cp:lastPrinted>
  <dcterms:created xsi:type="dcterms:W3CDTF">2023-02-24T10:20:00Z</dcterms:created>
  <dcterms:modified xsi:type="dcterms:W3CDTF">2023-02-24T12:07:00Z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(3)K0fXprjlafIdzn3HxYPvYk1WCXl9ijIgnkDq52GT/0VbVQF2p439WKtk0i7yrn/bN55w9E4Z
wlKWI7oC4RfHABjgHs++1eFYnAFx/GUxmttcBFJ4VJ1gHz5tsJ//kip2xE5eCgMbjuazWS4w
DUUEPgwGSKsiTzO5AC+wSORRRkr3H/pRtj6KqRrISQkjlrZdDt87BNzTGJQjL+QR1tY7x2n6
lgg8ey4zF3tKyIMcdV</vt:lpwstr>
  </property>
  <property fmtid="{D5CDD505-2E9C-101B-9397-08002B2CF9AE}" pid="3" name="_2015_ms_pID_7253431">
    <vt:lpwstr>PM31uTftDlGqqjN9bVwsXrmQp5xAuWLaI72UHFkT3TXhNQameizCVA
PiTAx1e0ZyYVr/j8piytJtuo/Ky1ABH+CjT5eEeQoJerqTjY17qj5id8yysb7pfZacMuSLMu
wyQGOFsMuXp4U0F1+ZLmM66oOzvB/+GopreSzOOmrbfPfiMWAgnMp3niAkK9ThNntMmWWio3
9Xv5G0+5NrpPTJxdTTbUMi7Fsqe/W+jZvppy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